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88C6E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E77B6D" w:rsidRPr="00E77B6D">
        <w:rPr>
          <w:b/>
          <w:i/>
          <w:noProof/>
          <w:sz w:val="28"/>
        </w:rPr>
        <w:t>R5-226741</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16772" w14:paraId="3999489E" w14:textId="77777777" w:rsidTr="00547111">
        <w:tc>
          <w:tcPr>
            <w:tcW w:w="142" w:type="dxa"/>
            <w:tcBorders>
              <w:left w:val="single" w:sz="4" w:space="0" w:color="auto"/>
            </w:tcBorders>
          </w:tcPr>
          <w:p w14:paraId="4DDA7F40" w14:textId="77777777" w:rsidR="00D16772" w:rsidRDefault="00D16772" w:rsidP="00D16772">
            <w:pPr>
              <w:pStyle w:val="CRCoverPage"/>
              <w:spacing w:after="0"/>
              <w:jc w:val="right"/>
              <w:rPr>
                <w:noProof/>
              </w:rPr>
            </w:pPr>
          </w:p>
        </w:tc>
        <w:tc>
          <w:tcPr>
            <w:tcW w:w="1559" w:type="dxa"/>
            <w:shd w:val="pct30" w:color="FFFF00" w:fill="auto"/>
          </w:tcPr>
          <w:p w14:paraId="52508B66" w14:textId="6596F855" w:rsidR="00D16772" w:rsidRPr="00410371" w:rsidRDefault="00D16772" w:rsidP="00D16772">
            <w:pPr>
              <w:pStyle w:val="CRCoverPage"/>
              <w:spacing w:after="0"/>
              <w:jc w:val="right"/>
              <w:rPr>
                <w:b/>
                <w:noProof/>
                <w:sz w:val="28"/>
              </w:rPr>
            </w:pPr>
            <w:r>
              <w:rPr>
                <w:rFonts w:hint="eastAsia"/>
                <w:b/>
                <w:noProof/>
                <w:sz w:val="28"/>
              </w:rPr>
              <w:t>38.508-2</w:t>
            </w:r>
          </w:p>
        </w:tc>
        <w:tc>
          <w:tcPr>
            <w:tcW w:w="709" w:type="dxa"/>
          </w:tcPr>
          <w:p w14:paraId="77009707" w14:textId="03BE235C" w:rsidR="00D16772" w:rsidRDefault="00D16772" w:rsidP="00D16772">
            <w:pPr>
              <w:pStyle w:val="CRCoverPage"/>
              <w:spacing w:after="0"/>
              <w:jc w:val="center"/>
              <w:rPr>
                <w:noProof/>
              </w:rPr>
            </w:pPr>
            <w:r>
              <w:rPr>
                <w:b/>
                <w:noProof/>
                <w:sz w:val="28"/>
              </w:rPr>
              <w:t>CR</w:t>
            </w:r>
          </w:p>
        </w:tc>
        <w:tc>
          <w:tcPr>
            <w:tcW w:w="1276" w:type="dxa"/>
            <w:shd w:val="pct30" w:color="FFFF00" w:fill="auto"/>
          </w:tcPr>
          <w:p w14:paraId="6CAED29D" w14:textId="65EF2100" w:rsidR="00D16772" w:rsidRPr="00E77B6D" w:rsidRDefault="00E77B6D" w:rsidP="00D16772">
            <w:pPr>
              <w:pStyle w:val="CRCoverPage"/>
              <w:spacing w:after="0"/>
              <w:jc w:val="center"/>
              <w:rPr>
                <w:b/>
                <w:noProof/>
              </w:rPr>
            </w:pPr>
            <w:r w:rsidRPr="00E77B6D">
              <w:rPr>
                <w:rFonts w:hint="eastAsia"/>
                <w:b/>
                <w:noProof/>
                <w:sz w:val="28"/>
              </w:rPr>
              <w:t>0399</w:t>
            </w:r>
          </w:p>
        </w:tc>
        <w:tc>
          <w:tcPr>
            <w:tcW w:w="709" w:type="dxa"/>
          </w:tcPr>
          <w:p w14:paraId="09D2C09B" w14:textId="51ACB553" w:rsidR="00D16772" w:rsidRDefault="00D16772" w:rsidP="00D1677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81944" w:rsidR="00D16772" w:rsidRPr="00410371" w:rsidRDefault="00D16772" w:rsidP="00D16772">
            <w:pPr>
              <w:pStyle w:val="CRCoverPage"/>
              <w:spacing w:after="0"/>
              <w:jc w:val="center"/>
              <w:rPr>
                <w:b/>
                <w:noProof/>
              </w:rPr>
            </w:pPr>
            <w:r>
              <w:rPr>
                <w:b/>
                <w:noProof/>
                <w:sz w:val="28"/>
              </w:rPr>
              <w:t>-</w:t>
            </w:r>
          </w:p>
        </w:tc>
        <w:tc>
          <w:tcPr>
            <w:tcW w:w="2410" w:type="dxa"/>
          </w:tcPr>
          <w:p w14:paraId="5D4AEAE9" w14:textId="0F06457A" w:rsidR="00D16772" w:rsidRDefault="00D16772" w:rsidP="00D167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419D4" w:rsidR="00D16772" w:rsidRPr="00410371" w:rsidRDefault="00D16772" w:rsidP="00D16772">
            <w:pPr>
              <w:pStyle w:val="CRCoverPage"/>
              <w:spacing w:after="0"/>
              <w:jc w:val="center"/>
              <w:rPr>
                <w:noProof/>
                <w:sz w:val="28"/>
              </w:rPr>
            </w:pPr>
            <w:r w:rsidRPr="00BA1D05">
              <w:rPr>
                <w:rFonts w:hint="eastAsia"/>
                <w:b/>
                <w:noProof/>
                <w:sz w:val="28"/>
              </w:rPr>
              <w:t>17.6.0</w:t>
            </w:r>
          </w:p>
        </w:tc>
        <w:tc>
          <w:tcPr>
            <w:tcW w:w="143" w:type="dxa"/>
            <w:tcBorders>
              <w:right w:val="single" w:sz="4" w:space="0" w:color="auto"/>
            </w:tcBorders>
          </w:tcPr>
          <w:p w14:paraId="399238C9" w14:textId="77777777" w:rsidR="00D16772" w:rsidRDefault="00D16772" w:rsidP="00D16772">
            <w:pPr>
              <w:pStyle w:val="CRCoverPage"/>
              <w:spacing w:after="0"/>
              <w:rPr>
                <w:noProof/>
              </w:rPr>
            </w:pPr>
          </w:p>
        </w:tc>
      </w:tr>
      <w:tr w:rsidR="00D16772" w14:paraId="7DC9F5A2" w14:textId="77777777" w:rsidTr="00547111">
        <w:tc>
          <w:tcPr>
            <w:tcW w:w="9641" w:type="dxa"/>
            <w:gridSpan w:val="9"/>
            <w:tcBorders>
              <w:left w:val="single" w:sz="4" w:space="0" w:color="auto"/>
              <w:right w:val="single" w:sz="4" w:space="0" w:color="auto"/>
            </w:tcBorders>
          </w:tcPr>
          <w:p w14:paraId="4883A7D2" w14:textId="77777777" w:rsidR="00D16772" w:rsidRDefault="00D16772" w:rsidP="00D16772">
            <w:pPr>
              <w:pStyle w:val="CRCoverPage"/>
              <w:spacing w:after="0"/>
              <w:rPr>
                <w:noProof/>
              </w:rPr>
            </w:pPr>
          </w:p>
        </w:tc>
      </w:tr>
      <w:tr w:rsidR="00D16772" w14:paraId="266B4BDF" w14:textId="77777777" w:rsidTr="00547111">
        <w:tc>
          <w:tcPr>
            <w:tcW w:w="9641" w:type="dxa"/>
            <w:gridSpan w:val="9"/>
            <w:tcBorders>
              <w:top w:val="single" w:sz="4" w:space="0" w:color="auto"/>
            </w:tcBorders>
          </w:tcPr>
          <w:p w14:paraId="47E13998" w14:textId="77777777" w:rsidR="00D16772" w:rsidRPr="00F25D98" w:rsidRDefault="00D16772" w:rsidP="00D167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6772" w14:paraId="296CF086" w14:textId="77777777" w:rsidTr="00547111">
        <w:tc>
          <w:tcPr>
            <w:tcW w:w="9641" w:type="dxa"/>
            <w:gridSpan w:val="9"/>
          </w:tcPr>
          <w:p w14:paraId="7D4A60B5" w14:textId="77777777" w:rsidR="00D16772" w:rsidRDefault="00D16772" w:rsidP="00D1677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C74E1" w:rsidR="001E41F3" w:rsidRDefault="00E77B6D">
            <w:pPr>
              <w:pStyle w:val="CRCoverPage"/>
              <w:spacing w:after="0"/>
              <w:ind w:left="100"/>
              <w:rPr>
                <w:noProof/>
              </w:rPr>
            </w:pPr>
            <w:r w:rsidRPr="00E77B6D">
              <w:rPr>
                <w:noProof/>
              </w:rPr>
              <w:t>Clean-up pending bands for R16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FDF6BA" w:rsidR="005416F5" w:rsidRDefault="00E77B6D" w:rsidP="005416F5">
            <w:pPr>
              <w:pStyle w:val="CRCoverPage"/>
              <w:spacing w:after="0"/>
              <w:ind w:left="100"/>
              <w:rPr>
                <w:noProof/>
              </w:rPr>
            </w:pPr>
            <w:r w:rsidRPr="00E77B6D">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1817A" w:rsidR="005416F5" w:rsidRDefault="00D16772"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D16772" w14:paraId="1256F52C" w14:textId="77777777" w:rsidTr="00547111">
        <w:tc>
          <w:tcPr>
            <w:tcW w:w="2694" w:type="dxa"/>
            <w:gridSpan w:val="2"/>
            <w:tcBorders>
              <w:top w:val="single" w:sz="4" w:space="0" w:color="auto"/>
              <w:left w:val="single" w:sz="4" w:space="0" w:color="auto"/>
            </w:tcBorders>
          </w:tcPr>
          <w:p w14:paraId="52C87DB0" w14:textId="77777777" w:rsidR="00D16772" w:rsidRDefault="00D16772" w:rsidP="00D167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7EBB9" w:rsidR="00D16772" w:rsidRDefault="00D16772" w:rsidP="00D16772">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38.508-2 no later than RAN5#97 (November 2022) if there is any</w:t>
            </w:r>
            <w:r>
              <w:rPr>
                <w:noProof/>
              </w:rPr>
              <w:t>.</w:t>
            </w:r>
          </w:p>
        </w:tc>
      </w:tr>
      <w:tr w:rsidR="00D16772" w14:paraId="4CA74D09" w14:textId="77777777" w:rsidTr="00547111">
        <w:tc>
          <w:tcPr>
            <w:tcW w:w="2694" w:type="dxa"/>
            <w:gridSpan w:val="2"/>
            <w:tcBorders>
              <w:left w:val="single" w:sz="4" w:space="0" w:color="auto"/>
            </w:tcBorders>
          </w:tcPr>
          <w:p w14:paraId="2D0866D6" w14:textId="77777777" w:rsidR="00D16772" w:rsidRDefault="00D16772" w:rsidP="00D16772">
            <w:pPr>
              <w:pStyle w:val="CRCoverPage"/>
              <w:spacing w:after="0"/>
              <w:rPr>
                <w:b/>
                <w:i/>
                <w:noProof/>
                <w:sz w:val="8"/>
                <w:szCs w:val="8"/>
              </w:rPr>
            </w:pPr>
          </w:p>
        </w:tc>
        <w:tc>
          <w:tcPr>
            <w:tcW w:w="6946" w:type="dxa"/>
            <w:gridSpan w:val="9"/>
            <w:tcBorders>
              <w:right w:val="single" w:sz="4" w:space="0" w:color="auto"/>
            </w:tcBorders>
          </w:tcPr>
          <w:p w14:paraId="365DEF04" w14:textId="77777777" w:rsidR="00D16772" w:rsidRDefault="00D16772" w:rsidP="00D16772">
            <w:pPr>
              <w:pStyle w:val="CRCoverPage"/>
              <w:spacing w:after="0"/>
              <w:rPr>
                <w:noProof/>
                <w:sz w:val="8"/>
                <w:szCs w:val="8"/>
              </w:rPr>
            </w:pPr>
          </w:p>
        </w:tc>
      </w:tr>
      <w:tr w:rsidR="00D16772" w14:paraId="21016551" w14:textId="77777777" w:rsidTr="00547111">
        <w:tc>
          <w:tcPr>
            <w:tcW w:w="2694" w:type="dxa"/>
            <w:gridSpan w:val="2"/>
            <w:tcBorders>
              <w:left w:val="single" w:sz="4" w:space="0" w:color="auto"/>
            </w:tcBorders>
          </w:tcPr>
          <w:p w14:paraId="49433147" w14:textId="77777777" w:rsidR="00D16772" w:rsidRDefault="00D16772" w:rsidP="00D167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B11F6" w14:textId="77777777" w:rsidR="00D16772" w:rsidRDefault="00D16772" w:rsidP="00D16772">
            <w:pPr>
              <w:pStyle w:val="CRCoverPage"/>
              <w:spacing w:after="0"/>
              <w:ind w:left="100"/>
              <w:rPr>
                <w:noProof/>
              </w:rPr>
            </w:pPr>
            <w:r>
              <w:rPr>
                <w:rFonts w:hint="eastAsia"/>
                <w:noProof/>
              </w:rPr>
              <w:t xml:space="preserve">Removed </w:t>
            </w:r>
            <w:r>
              <w:rPr>
                <w:noProof/>
              </w:rPr>
              <w:t>following configurstions from different tables as “pending” band/configuration in PRD21 v.1.3.0.</w:t>
            </w:r>
          </w:p>
          <w:p w14:paraId="2C7D1104" w14:textId="77777777" w:rsidR="00D16772" w:rsidRDefault="00D16772" w:rsidP="00D16772">
            <w:pPr>
              <w:pStyle w:val="CRCoverPage"/>
              <w:spacing w:after="0"/>
              <w:ind w:left="100"/>
              <w:rPr>
                <w:noProof/>
              </w:rPr>
            </w:pPr>
          </w:p>
          <w:p w14:paraId="550289AA" w14:textId="5CAF6585" w:rsidR="00D16772" w:rsidRPr="007701D4" w:rsidRDefault="00D16772" w:rsidP="00D16772">
            <w:pPr>
              <w:pStyle w:val="CRCoverPage"/>
              <w:spacing w:after="0"/>
              <w:ind w:left="100"/>
              <w:rPr>
                <w:b/>
                <w:noProof/>
                <w:u w:val="single"/>
              </w:rPr>
            </w:pPr>
            <w:r w:rsidRPr="00D16772">
              <w:rPr>
                <w:b/>
                <w:noProof/>
                <w:u w:val="single"/>
              </w:rPr>
              <w:t>Table A.4.3.1-2</w:t>
            </w:r>
          </w:p>
          <w:p w14:paraId="5D6815F9" w14:textId="6D56A40C" w:rsidR="00D16772" w:rsidRDefault="00D16772" w:rsidP="00D16772">
            <w:pPr>
              <w:pStyle w:val="CRCoverPage"/>
              <w:numPr>
                <w:ilvl w:val="0"/>
                <w:numId w:val="1"/>
              </w:numPr>
              <w:spacing w:after="0"/>
              <w:rPr>
                <w:noProof/>
              </w:rPr>
            </w:pPr>
            <w:r>
              <w:rPr>
                <w:noProof/>
              </w:rPr>
              <w:t>n90</w:t>
            </w:r>
          </w:p>
          <w:p w14:paraId="7D1FDBC7" w14:textId="77777777" w:rsidR="00D16772" w:rsidRDefault="00D16772" w:rsidP="00D16772">
            <w:pPr>
              <w:pStyle w:val="CRCoverPage"/>
              <w:spacing w:after="0"/>
              <w:ind w:left="100"/>
              <w:rPr>
                <w:noProof/>
              </w:rPr>
            </w:pPr>
          </w:p>
          <w:p w14:paraId="4A3F57D4" w14:textId="3CD7A8F1" w:rsidR="00D16772" w:rsidRPr="007701D4" w:rsidRDefault="00D16772" w:rsidP="00D16772">
            <w:pPr>
              <w:pStyle w:val="CRCoverPage"/>
              <w:spacing w:after="0"/>
              <w:ind w:left="100"/>
              <w:rPr>
                <w:b/>
                <w:noProof/>
                <w:u w:val="single"/>
              </w:rPr>
            </w:pPr>
            <w:r w:rsidRPr="00D16772">
              <w:rPr>
                <w:b/>
                <w:noProof/>
                <w:u w:val="single"/>
              </w:rPr>
              <w:t>Table A.4.3.2A.2.1-3</w:t>
            </w:r>
          </w:p>
          <w:p w14:paraId="5D12C71D" w14:textId="77777777" w:rsidR="00D16772" w:rsidRDefault="00D16772" w:rsidP="00D16772">
            <w:pPr>
              <w:pStyle w:val="CRCoverPage"/>
              <w:numPr>
                <w:ilvl w:val="0"/>
                <w:numId w:val="1"/>
              </w:numPr>
              <w:spacing w:after="0"/>
              <w:rPr>
                <w:noProof/>
              </w:rPr>
            </w:pPr>
            <w:r>
              <w:rPr>
                <w:noProof/>
              </w:rPr>
              <w:t>CA_n7B</w:t>
            </w:r>
          </w:p>
          <w:p w14:paraId="346D938E" w14:textId="77777777" w:rsidR="00D16772" w:rsidRDefault="00D16772" w:rsidP="00D16772">
            <w:pPr>
              <w:pStyle w:val="CRCoverPage"/>
              <w:numPr>
                <w:ilvl w:val="0"/>
                <w:numId w:val="1"/>
              </w:numPr>
              <w:spacing w:after="0"/>
              <w:rPr>
                <w:noProof/>
              </w:rPr>
            </w:pPr>
            <w:r>
              <w:rPr>
                <w:noProof/>
              </w:rPr>
              <w:t>CA_n40B</w:t>
            </w:r>
          </w:p>
          <w:p w14:paraId="6AC27744" w14:textId="77777777" w:rsidR="00D16772" w:rsidRDefault="00D16772" w:rsidP="00D16772">
            <w:pPr>
              <w:pStyle w:val="CRCoverPage"/>
              <w:numPr>
                <w:ilvl w:val="0"/>
                <w:numId w:val="1"/>
              </w:numPr>
              <w:spacing w:after="0"/>
              <w:rPr>
                <w:noProof/>
              </w:rPr>
            </w:pPr>
            <w:r>
              <w:rPr>
                <w:noProof/>
              </w:rPr>
              <w:t>CA_n71B</w:t>
            </w:r>
          </w:p>
          <w:p w14:paraId="41664CE3" w14:textId="77777777" w:rsidR="00D16772" w:rsidRDefault="00D16772" w:rsidP="00D16772">
            <w:pPr>
              <w:pStyle w:val="CRCoverPage"/>
              <w:numPr>
                <w:ilvl w:val="0"/>
                <w:numId w:val="1"/>
              </w:numPr>
              <w:spacing w:after="0"/>
              <w:rPr>
                <w:noProof/>
              </w:rPr>
            </w:pPr>
            <w:r>
              <w:rPr>
                <w:noProof/>
              </w:rPr>
              <w:t>CA_n77D</w:t>
            </w:r>
          </w:p>
          <w:p w14:paraId="0CA06A7F" w14:textId="77777777" w:rsidR="00D16772" w:rsidRDefault="00D16772" w:rsidP="00D16772">
            <w:pPr>
              <w:pStyle w:val="CRCoverPage"/>
              <w:numPr>
                <w:ilvl w:val="0"/>
                <w:numId w:val="1"/>
              </w:numPr>
              <w:spacing w:after="0"/>
              <w:rPr>
                <w:noProof/>
              </w:rPr>
            </w:pPr>
            <w:r>
              <w:rPr>
                <w:noProof/>
              </w:rPr>
              <w:t>CA_n78D</w:t>
            </w:r>
          </w:p>
          <w:p w14:paraId="03117BB0" w14:textId="01224F4D" w:rsidR="00D16772" w:rsidRDefault="00D16772" w:rsidP="00D16772">
            <w:pPr>
              <w:pStyle w:val="CRCoverPage"/>
              <w:numPr>
                <w:ilvl w:val="0"/>
                <w:numId w:val="1"/>
              </w:numPr>
              <w:spacing w:after="0"/>
              <w:rPr>
                <w:noProof/>
              </w:rPr>
            </w:pPr>
            <w:r>
              <w:rPr>
                <w:noProof/>
              </w:rPr>
              <w:t>CA_n79D</w:t>
            </w:r>
          </w:p>
          <w:p w14:paraId="50C2BC58" w14:textId="77777777" w:rsidR="00D16772" w:rsidRDefault="00D16772" w:rsidP="00D16772">
            <w:pPr>
              <w:pStyle w:val="CRCoverPage"/>
              <w:spacing w:after="0"/>
              <w:ind w:left="100"/>
              <w:rPr>
                <w:noProof/>
              </w:rPr>
            </w:pPr>
          </w:p>
          <w:p w14:paraId="59C058A8" w14:textId="088D16EB" w:rsidR="00D16772" w:rsidRPr="007701D4" w:rsidRDefault="00D16772" w:rsidP="00D16772">
            <w:pPr>
              <w:pStyle w:val="CRCoverPage"/>
              <w:spacing w:after="0"/>
              <w:ind w:left="100"/>
              <w:rPr>
                <w:b/>
                <w:noProof/>
                <w:u w:val="single"/>
              </w:rPr>
            </w:pPr>
            <w:r w:rsidRPr="00D16772">
              <w:rPr>
                <w:b/>
                <w:noProof/>
                <w:u w:val="single"/>
              </w:rPr>
              <w:t>Table A.4.3.2A.2.2-3</w:t>
            </w:r>
          </w:p>
          <w:p w14:paraId="1D2F3905" w14:textId="77777777" w:rsidR="00D16772" w:rsidRDefault="00D16772" w:rsidP="00D16772">
            <w:pPr>
              <w:pStyle w:val="CRCoverPage"/>
              <w:numPr>
                <w:ilvl w:val="0"/>
                <w:numId w:val="1"/>
              </w:numPr>
              <w:spacing w:after="0"/>
              <w:rPr>
                <w:noProof/>
              </w:rPr>
            </w:pPr>
            <w:r>
              <w:rPr>
                <w:noProof/>
              </w:rPr>
              <w:t>CA_n257C</w:t>
            </w:r>
          </w:p>
          <w:p w14:paraId="37AB3674" w14:textId="77777777" w:rsidR="00D16772" w:rsidRDefault="00D16772" w:rsidP="00D16772">
            <w:pPr>
              <w:pStyle w:val="CRCoverPage"/>
              <w:numPr>
                <w:ilvl w:val="0"/>
                <w:numId w:val="1"/>
              </w:numPr>
              <w:spacing w:after="0"/>
              <w:rPr>
                <w:noProof/>
              </w:rPr>
            </w:pPr>
            <w:r>
              <w:rPr>
                <w:noProof/>
              </w:rPr>
              <w:t>CA_n259B</w:t>
            </w:r>
          </w:p>
          <w:p w14:paraId="3E54DE7A" w14:textId="77777777" w:rsidR="00D16772" w:rsidRDefault="00D16772" w:rsidP="00D16772">
            <w:pPr>
              <w:pStyle w:val="CRCoverPage"/>
              <w:numPr>
                <w:ilvl w:val="0"/>
                <w:numId w:val="1"/>
              </w:numPr>
              <w:spacing w:after="0"/>
              <w:rPr>
                <w:noProof/>
              </w:rPr>
            </w:pPr>
            <w:r>
              <w:rPr>
                <w:noProof/>
              </w:rPr>
              <w:t>CA_n259C</w:t>
            </w:r>
          </w:p>
          <w:p w14:paraId="58E7BC18" w14:textId="77777777" w:rsidR="00D16772" w:rsidRDefault="00D16772" w:rsidP="00D16772">
            <w:pPr>
              <w:pStyle w:val="CRCoverPage"/>
              <w:numPr>
                <w:ilvl w:val="0"/>
                <w:numId w:val="1"/>
              </w:numPr>
              <w:spacing w:after="0"/>
              <w:rPr>
                <w:noProof/>
              </w:rPr>
            </w:pPr>
            <w:r>
              <w:rPr>
                <w:noProof/>
              </w:rPr>
              <w:t>CA_n259G</w:t>
            </w:r>
          </w:p>
          <w:p w14:paraId="4D27D363" w14:textId="77777777" w:rsidR="00D16772" w:rsidRDefault="00D16772" w:rsidP="00D16772">
            <w:pPr>
              <w:pStyle w:val="CRCoverPage"/>
              <w:numPr>
                <w:ilvl w:val="0"/>
                <w:numId w:val="1"/>
              </w:numPr>
              <w:spacing w:after="0"/>
              <w:rPr>
                <w:noProof/>
              </w:rPr>
            </w:pPr>
            <w:r>
              <w:rPr>
                <w:noProof/>
              </w:rPr>
              <w:t>CA_n259H</w:t>
            </w:r>
          </w:p>
          <w:p w14:paraId="0BE561AC" w14:textId="77777777" w:rsidR="00D16772" w:rsidRDefault="00D16772" w:rsidP="00D16772">
            <w:pPr>
              <w:pStyle w:val="CRCoverPage"/>
              <w:numPr>
                <w:ilvl w:val="0"/>
                <w:numId w:val="1"/>
              </w:numPr>
              <w:spacing w:after="0"/>
              <w:rPr>
                <w:noProof/>
              </w:rPr>
            </w:pPr>
            <w:r>
              <w:rPr>
                <w:noProof/>
              </w:rPr>
              <w:t>CA_n259I</w:t>
            </w:r>
          </w:p>
          <w:p w14:paraId="79E0BBC1" w14:textId="77777777" w:rsidR="00D16772" w:rsidRDefault="00D16772" w:rsidP="00D16772">
            <w:pPr>
              <w:pStyle w:val="CRCoverPage"/>
              <w:numPr>
                <w:ilvl w:val="0"/>
                <w:numId w:val="1"/>
              </w:numPr>
              <w:spacing w:after="0"/>
              <w:rPr>
                <w:noProof/>
              </w:rPr>
            </w:pPr>
            <w:r>
              <w:rPr>
                <w:noProof/>
              </w:rPr>
              <w:t>CA_n259J</w:t>
            </w:r>
          </w:p>
          <w:p w14:paraId="3D8FC4C3" w14:textId="77777777" w:rsidR="00D16772" w:rsidRDefault="00D16772" w:rsidP="00D16772">
            <w:pPr>
              <w:pStyle w:val="CRCoverPage"/>
              <w:numPr>
                <w:ilvl w:val="0"/>
                <w:numId w:val="1"/>
              </w:numPr>
              <w:spacing w:after="0"/>
              <w:rPr>
                <w:noProof/>
              </w:rPr>
            </w:pPr>
            <w:r>
              <w:rPr>
                <w:noProof/>
              </w:rPr>
              <w:t>CA_n259K</w:t>
            </w:r>
          </w:p>
          <w:p w14:paraId="4F7C4B2D" w14:textId="77777777" w:rsidR="00D16772" w:rsidRDefault="00D16772" w:rsidP="00D16772">
            <w:pPr>
              <w:pStyle w:val="CRCoverPage"/>
              <w:numPr>
                <w:ilvl w:val="0"/>
                <w:numId w:val="1"/>
              </w:numPr>
              <w:spacing w:after="0"/>
              <w:rPr>
                <w:noProof/>
              </w:rPr>
            </w:pPr>
            <w:r>
              <w:rPr>
                <w:noProof/>
              </w:rPr>
              <w:t>CA_n259L</w:t>
            </w:r>
          </w:p>
          <w:p w14:paraId="431609F6" w14:textId="6E5CCB1F" w:rsidR="00D16772" w:rsidRDefault="00D16772" w:rsidP="00D16772">
            <w:pPr>
              <w:pStyle w:val="CRCoverPage"/>
              <w:numPr>
                <w:ilvl w:val="0"/>
                <w:numId w:val="1"/>
              </w:numPr>
              <w:spacing w:after="0"/>
              <w:rPr>
                <w:noProof/>
              </w:rPr>
            </w:pPr>
            <w:r>
              <w:rPr>
                <w:noProof/>
              </w:rPr>
              <w:t>CA_n259M</w:t>
            </w:r>
          </w:p>
          <w:p w14:paraId="3F88EF8B" w14:textId="77777777" w:rsidR="00D16772" w:rsidRDefault="00D16772" w:rsidP="00D16772">
            <w:pPr>
              <w:pStyle w:val="CRCoverPage"/>
              <w:spacing w:after="0"/>
              <w:ind w:left="100"/>
              <w:rPr>
                <w:noProof/>
              </w:rPr>
            </w:pPr>
          </w:p>
          <w:p w14:paraId="035A84C9" w14:textId="0659384E" w:rsidR="00D16772" w:rsidRPr="007701D4" w:rsidRDefault="00D16772" w:rsidP="00D16772">
            <w:pPr>
              <w:pStyle w:val="CRCoverPage"/>
              <w:spacing w:after="0"/>
              <w:ind w:left="100"/>
              <w:rPr>
                <w:b/>
                <w:noProof/>
                <w:u w:val="single"/>
              </w:rPr>
            </w:pPr>
            <w:r w:rsidRPr="00D16772">
              <w:rPr>
                <w:b/>
                <w:noProof/>
                <w:u w:val="single"/>
              </w:rPr>
              <w:t>Table A.4.3.2B.2.3.4-2</w:t>
            </w:r>
          </w:p>
          <w:p w14:paraId="2C67C125" w14:textId="0FAF5ED7" w:rsidR="00D16772" w:rsidRDefault="00D16772" w:rsidP="00D16772">
            <w:pPr>
              <w:pStyle w:val="CRCoverPage"/>
              <w:numPr>
                <w:ilvl w:val="0"/>
                <w:numId w:val="1"/>
              </w:numPr>
              <w:spacing w:after="0"/>
              <w:rPr>
                <w:noProof/>
              </w:rPr>
            </w:pPr>
            <w:r w:rsidRPr="00D16772">
              <w:rPr>
                <w:noProof/>
              </w:rPr>
              <w:lastRenderedPageBreak/>
              <w:t>DC_1A-3A-5A-41A_n79A</w:t>
            </w:r>
          </w:p>
          <w:p w14:paraId="0B7CF460" w14:textId="77777777" w:rsidR="00D16772" w:rsidRDefault="00D16772" w:rsidP="00D16772">
            <w:pPr>
              <w:pStyle w:val="CRCoverPage"/>
              <w:spacing w:after="0"/>
              <w:ind w:left="100"/>
              <w:rPr>
                <w:noProof/>
              </w:rPr>
            </w:pPr>
          </w:p>
          <w:p w14:paraId="53B7B3AE" w14:textId="70318633" w:rsidR="00D16772" w:rsidRPr="007701D4" w:rsidRDefault="00D16772" w:rsidP="00D16772">
            <w:pPr>
              <w:pStyle w:val="CRCoverPage"/>
              <w:spacing w:after="0"/>
              <w:ind w:left="100"/>
              <w:rPr>
                <w:b/>
                <w:noProof/>
                <w:u w:val="single"/>
              </w:rPr>
            </w:pPr>
            <w:r w:rsidRPr="00D16772">
              <w:rPr>
                <w:b/>
                <w:noProof/>
                <w:u w:val="single"/>
              </w:rPr>
              <w:t>Table A.4.3.2B.2.3.6-2</w:t>
            </w:r>
          </w:p>
          <w:p w14:paraId="3CBD1739" w14:textId="77777777" w:rsidR="00D16772" w:rsidRDefault="00D16772" w:rsidP="00D16772">
            <w:pPr>
              <w:pStyle w:val="CRCoverPage"/>
              <w:numPr>
                <w:ilvl w:val="0"/>
                <w:numId w:val="1"/>
              </w:numPr>
              <w:spacing w:after="0"/>
              <w:rPr>
                <w:noProof/>
              </w:rPr>
            </w:pPr>
            <w:r>
              <w:rPr>
                <w:noProof/>
              </w:rPr>
              <w:t>DC_1A_n257K</w:t>
            </w:r>
          </w:p>
          <w:p w14:paraId="3D30BBA6" w14:textId="77777777" w:rsidR="00D16772" w:rsidRDefault="00D16772" w:rsidP="00D16772">
            <w:pPr>
              <w:pStyle w:val="CRCoverPage"/>
              <w:numPr>
                <w:ilvl w:val="0"/>
                <w:numId w:val="1"/>
              </w:numPr>
              <w:spacing w:after="0"/>
              <w:rPr>
                <w:noProof/>
              </w:rPr>
            </w:pPr>
            <w:r>
              <w:rPr>
                <w:noProof/>
              </w:rPr>
              <w:t>DC_1A_n257L</w:t>
            </w:r>
          </w:p>
          <w:p w14:paraId="31C656EC" w14:textId="119BB642" w:rsidR="00D16772" w:rsidRDefault="00D16772" w:rsidP="00D16772">
            <w:pPr>
              <w:pStyle w:val="CRCoverPage"/>
              <w:numPr>
                <w:ilvl w:val="0"/>
                <w:numId w:val="1"/>
              </w:numPr>
              <w:spacing w:after="0"/>
              <w:rPr>
                <w:noProof/>
              </w:rPr>
            </w:pPr>
            <w:r>
              <w:rPr>
                <w:noProof/>
              </w:rPr>
              <w:t>DC_1A_n257M</w:t>
            </w:r>
          </w:p>
        </w:tc>
      </w:tr>
      <w:tr w:rsidR="00D16772" w14:paraId="1F886379" w14:textId="77777777" w:rsidTr="00547111">
        <w:tc>
          <w:tcPr>
            <w:tcW w:w="2694" w:type="dxa"/>
            <w:gridSpan w:val="2"/>
            <w:tcBorders>
              <w:left w:val="single" w:sz="4" w:space="0" w:color="auto"/>
            </w:tcBorders>
          </w:tcPr>
          <w:p w14:paraId="4D989623" w14:textId="77777777" w:rsidR="00D16772" w:rsidRDefault="00D16772" w:rsidP="00D16772">
            <w:pPr>
              <w:pStyle w:val="CRCoverPage"/>
              <w:spacing w:after="0"/>
              <w:rPr>
                <w:b/>
                <w:i/>
                <w:noProof/>
                <w:sz w:val="8"/>
                <w:szCs w:val="8"/>
              </w:rPr>
            </w:pPr>
          </w:p>
        </w:tc>
        <w:tc>
          <w:tcPr>
            <w:tcW w:w="6946" w:type="dxa"/>
            <w:gridSpan w:val="9"/>
            <w:tcBorders>
              <w:right w:val="single" w:sz="4" w:space="0" w:color="auto"/>
            </w:tcBorders>
          </w:tcPr>
          <w:p w14:paraId="71C4A204" w14:textId="77777777" w:rsidR="00D16772" w:rsidRDefault="00D16772" w:rsidP="00D16772">
            <w:pPr>
              <w:pStyle w:val="CRCoverPage"/>
              <w:spacing w:after="0"/>
              <w:rPr>
                <w:noProof/>
                <w:sz w:val="8"/>
                <w:szCs w:val="8"/>
              </w:rPr>
            </w:pPr>
          </w:p>
        </w:tc>
      </w:tr>
      <w:tr w:rsidR="00D16772" w14:paraId="678D7BF9" w14:textId="77777777" w:rsidTr="00547111">
        <w:tc>
          <w:tcPr>
            <w:tcW w:w="2694" w:type="dxa"/>
            <w:gridSpan w:val="2"/>
            <w:tcBorders>
              <w:left w:val="single" w:sz="4" w:space="0" w:color="auto"/>
              <w:bottom w:val="single" w:sz="4" w:space="0" w:color="auto"/>
            </w:tcBorders>
          </w:tcPr>
          <w:p w14:paraId="4E5CE1B6" w14:textId="77777777" w:rsidR="00D16772" w:rsidRDefault="00D16772" w:rsidP="00D167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3FE80" w:rsidR="00D16772" w:rsidRDefault="00D16772" w:rsidP="00D16772">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D16772" w14:paraId="034AF533" w14:textId="77777777" w:rsidTr="00547111">
        <w:tc>
          <w:tcPr>
            <w:tcW w:w="2694" w:type="dxa"/>
            <w:gridSpan w:val="2"/>
          </w:tcPr>
          <w:p w14:paraId="39D9EB5B" w14:textId="77777777" w:rsidR="00D16772" w:rsidRDefault="00D16772" w:rsidP="00D16772">
            <w:pPr>
              <w:pStyle w:val="CRCoverPage"/>
              <w:spacing w:after="0"/>
              <w:rPr>
                <w:b/>
                <w:i/>
                <w:noProof/>
                <w:sz w:val="8"/>
                <w:szCs w:val="8"/>
              </w:rPr>
            </w:pPr>
          </w:p>
        </w:tc>
        <w:tc>
          <w:tcPr>
            <w:tcW w:w="6946" w:type="dxa"/>
            <w:gridSpan w:val="9"/>
          </w:tcPr>
          <w:p w14:paraId="7826CB1C" w14:textId="77777777" w:rsidR="00D16772" w:rsidRDefault="00D16772" w:rsidP="00D16772">
            <w:pPr>
              <w:pStyle w:val="CRCoverPage"/>
              <w:spacing w:after="0"/>
              <w:rPr>
                <w:noProof/>
                <w:sz w:val="8"/>
                <w:szCs w:val="8"/>
              </w:rPr>
            </w:pPr>
          </w:p>
        </w:tc>
      </w:tr>
      <w:tr w:rsidR="00D16772" w14:paraId="6A17D7AC" w14:textId="77777777" w:rsidTr="00547111">
        <w:tc>
          <w:tcPr>
            <w:tcW w:w="2694" w:type="dxa"/>
            <w:gridSpan w:val="2"/>
            <w:tcBorders>
              <w:top w:val="single" w:sz="4" w:space="0" w:color="auto"/>
              <w:left w:val="single" w:sz="4" w:space="0" w:color="auto"/>
            </w:tcBorders>
          </w:tcPr>
          <w:p w14:paraId="6DAD5B19" w14:textId="77777777" w:rsidR="00D16772" w:rsidRDefault="00D16772" w:rsidP="00D167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03E20" w:rsidR="00D16772" w:rsidRDefault="008E5B3D" w:rsidP="00D16772">
            <w:pPr>
              <w:pStyle w:val="CRCoverPage"/>
              <w:spacing w:after="0"/>
              <w:ind w:left="100"/>
              <w:rPr>
                <w:noProof/>
              </w:rPr>
            </w:pPr>
            <w:r w:rsidRPr="008E5B3D">
              <w:rPr>
                <w:noProof/>
              </w:rPr>
              <w:t>A.4.3.1</w:t>
            </w:r>
            <w:r>
              <w:rPr>
                <w:noProof/>
              </w:rPr>
              <w:t xml:space="preserve">, </w:t>
            </w:r>
            <w:r w:rsidRPr="008E5B3D">
              <w:rPr>
                <w:noProof/>
              </w:rPr>
              <w:t>A.4.3.2A.2.1</w:t>
            </w:r>
            <w:r>
              <w:rPr>
                <w:noProof/>
              </w:rPr>
              <w:t xml:space="preserve">, </w:t>
            </w:r>
            <w:r w:rsidRPr="008E5B3D">
              <w:rPr>
                <w:noProof/>
              </w:rPr>
              <w:t>A.4.3.2A.2.2</w:t>
            </w:r>
            <w:r>
              <w:rPr>
                <w:noProof/>
              </w:rPr>
              <w:t xml:space="preserve">, </w:t>
            </w:r>
            <w:r w:rsidRPr="008E5B3D">
              <w:rPr>
                <w:noProof/>
              </w:rPr>
              <w:t>A.4.3.2B.2.3.4</w:t>
            </w:r>
            <w:r>
              <w:rPr>
                <w:noProof/>
              </w:rPr>
              <w:t xml:space="preserve">, </w:t>
            </w:r>
            <w:r w:rsidRPr="008E5B3D">
              <w:rPr>
                <w:noProof/>
              </w:rPr>
              <w:t>A.4.3.2B.2.3.</w:t>
            </w:r>
            <w:r>
              <w:rPr>
                <w:noProof/>
              </w:rPr>
              <w:t>6</w:t>
            </w:r>
          </w:p>
        </w:tc>
      </w:tr>
      <w:tr w:rsidR="00D16772" w14:paraId="56E1E6C3" w14:textId="77777777" w:rsidTr="00547111">
        <w:tc>
          <w:tcPr>
            <w:tcW w:w="2694" w:type="dxa"/>
            <w:gridSpan w:val="2"/>
            <w:tcBorders>
              <w:left w:val="single" w:sz="4" w:space="0" w:color="auto"/>
            </w:tcBorders>
          </w:tcPr>
          <w:p w14:paraId="2FB9DE77" w14:textId="77777777" w:rsidR="00D16772" w:rsidRDefault="00D16772" w:rsidP="00D16772">
            <w:pPr>
              <w:pStyle w:val="CRCoverPage"/>
              <w:spacing w:after="0"/>
              <w:rPr>
                <w:b/>
                <w:i/>
                <w:noProof/>
                <w:sz w:val="8"/>
                <w:szCs w:val="8"/>
              </w:rPr>
            </w:pPr>
          </w:p>
        </w:tc>
        <w:tc>
          <w:tcPr>
            <w:tcW w:w="6946" w:type="dxa"/>
            <w:gridSpan w:val="9"/>
            <w:tcBorders>
              <w:right w:val="single" w:sz="4" w:space="0" w:color="auto"/>
            </w:tcBorders>
          </w:tcPr>
          <w:p w14:paraId="0898542D" w14:textId="77777777" w:rsidR="00D16772" w:rsidRDefault="00D16772" w:rsidP="00D16772">
            <w:pPr>
              <w:pStyle w:val="CRCoverPage"/>
              <w:spacing w:after="0"/>
              <w:rPr>
                <w:noProof/>
                <w:sz w:val="8"/>
                <w:szCs w:val="8"/>
              </w:rPr>
            </w:pPr>
          </w:p>
        </w:tc>
      </w:tr>
      <w:tr w:rsidR="00D16772" w14:paraId="76F95A8B" w14:textId="77777777" w:rsidTr="00547111">
        <w:tc>
          <w:tcPr>
            <w:tcW w:w="2694" w:type="dxa"/>
            <w:gridSpan w:val="2"/>
            <w:tcBorders>
              <w:left w:val="single" w:sz="4" w:space="0" w:color="auto"/>
            </w:tcBorders>
          </w:tcPr>
          <w:p w14:paraId="335EAB52" w14:textId="77777777" w:rsidR="00D16772" w:rsidRDefault="00D16772" w:rsidP="00D167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6772" w:rsidRDefault="00D16772" w:rsidP="00D167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6772" w:rsidRDefault="00D16772" w:rsidP="00D16772">
            <w:pPr>
              <w:pStyle w:val="CRCoverPage"/>
              <w:spacing w:after="0"/>
              <w:jc w:val="center"/>
              <w:rPr>
                <w:b/>
                <w:caps/>
                <w:noProof/>
              </w:rPr>
            </w:pPr>
            <w:r>
              <w:rPr>
                <w:b/>
                <w:caps/>
                <w:noProof/>
              </w:rPr>
              <w:t>N</w:t>
            </w:r>
          </w:p>
        </w:tc>
        <w:tc>
          <w:tcPr>
            <w:tcW w:w="2977" w:type="dxa"/>
            <w:gridSpan w:val="4"/>
          </w:tcPr>
          <w:p w14:paraId="304CCBCB" w14:textId="77777777" w:rsidR="00D16772" w:rsidRDefault="00D16772" w:rsidP="00D167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6772" w:rsidRDefault="00D16772" w:rsidP="00D16772">
            <w:pPr>
              <w:pStyle w:val="CRCoverPage"/>
              <w:spacing w:after="0"/>
              <w:ind w:left="99"/>
              <w:rPr>
                <w:noProof/>
              </w:rPr>
            </w:pPr>
          </w:p>
        </w:tc>
      </w:tr>
      <w:tr w:rsidR="00D16772" w14:paraId="34ACE2EB" w14:textId="77777777" w:rsidTr="00547111">
        <w:tc>
          <w:tcPr>
            <w:tcW w:w="2694" w:type="dxa"/>
            <w:gridSpan w:val="2"/>
            <w:tcBorders>
              <w:left w:val="single" w:sz="4" w:space="0" w:color="auto"/>
            </w:tcBorders>
          </w:tcPr>
          <w:p w14:paraId="571382F3" w14:textId="77777777" w:rsidR="00D16772" w:rsidRDefault="00D16772" w:rsidP="00D167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6772" w:rsidRDefault="00D16772" w:rsidP="00D16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1D857" w:rsidR="00D16772" w:rsidRDefault="00E77B6D" w:rsidP="00D16772">
            <w:pPr>
              <w:pStyle w:val="CRCoverPage"/>
              <w:spacing w:after="0"/>
              <w:jc w:val="center"/>
              <w:rPr>
                <w:b/>
                <w:caps/>
                <w:noProof/>
              </w:rPr>
            </w:pPr>
            <w:r>
              <w:rPr>
                <w:rFonts w:hint="eastAsia"/>
                <w:b/>
                <w:caps/>
                <w:noProof/>
              </w:rPr>
              <w:t>X</w:t>
            </w:r>
          </w:p>
        </w:tc>
        <w:tc>
          <w:tcPr>
            <w:tcW w:w="2977" w:type="dxa"/>
            <w:gridSpan w:val="4"/>
          </w:tcPr>
          <w:p w14:paraId="7DB274D8" w14:textId="77777777" w:rsidR="00D16772" w:rsidRDefault="00D16772" w:rsidP="00D167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6772" w:rsidRDefault="00D16772" w:rsidP="00D16772">
            <w:pPr>
              <w:pStyle w:val="CRCoverPage"/>
              <w:spacing w:after="0"/>
              <w:ind w:left="99"/>
              <w:rPr>
                <w:noProof/>
              </w:rPr>
            </w:pPr>
            <w:r>
              <w:rPr>
                <w:noProof/>
              </w:rPr>
              <w:t xml:space="preserve">TS/TR ... CR ... </w:t>
            </w:r>
          </w:p>
        </w:tc>
      </w:tr>
      <w:tr w:rsidR="00D16772" w14:paraId="446DDBAC" w14:textId="77777777" w:rsidTr="00547111">
        <w:tc>
          <w:tcPr>
            <w:tcW w:w="2694" w:type="dxa"/>
            <w:gridSpan w:val="2"/>
            <w:tcBorders>
              <w:left w:val="single" w:sz="4" w:space="0" w:color="auto"/>
            </w:tcBorders>
          </w:tcPr>
          <w:p w14:paraId="678A1AA6" w14:textId="77777777" w:rsidR="00D16772" w:rsidRDefault="00D16772" w:rsidP="00D167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6772" w:rsidRDefault="00D16772" w:rsidP="00D16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54532" w:rsidR="00D16772" w:rsidRDefault="00E77B6D" w:rsidP="00D16772">
            <w:pPr>
              <w:pStyle w:val="CRCoverPage"/>
              <w:spacing w:after="0"/>
              <w:jc w:val="center"/>
              <w:rPr>
                <w:b/>
                <w:caps/>
                <w:noProof/>
              </w:rPr>
            </w:pPr>
            <w:r>
              <w:rPr>
                <w:rFonts w:hint="eastAsia"/>
                <w:b/>
                <w:caps/>
                <w:noProof/>
              </w:rPr>
              <w:t>X</w:t>
            </w:r>
          </w:p>
        </w:tc>
        <w:tc>
          <w:tcPr>
            <w:tcW w:w="2977" w:type="dxa"/>
            <w:gridSpan w:val="4"/>
          </w:tcPr>
          <w:p w14:paraId="1A4306D9" w14:textId="77777777" w:rsidR="00D16772" w:rsidRDefault="00D16772" w:rsidP="00D167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6772" w:rsidRDefault="00D16772" w:rsidP="00D16772">
            <w:pPr>
              <w:pStyle w:val="CRCoverPage"/>
              <w:spacing w:after="0"/>
              <w:ind w:left="99"/>
              <w:rPr>
                <w:noProof/>
              </w:rPr>
            </w:pPr>
            <w:r>
              <w:rPr>
                <w:noProof/>
              </w:rPr>
              <w:t xml:space="preserve">TS/TR ... CR ... </w:t>
            </w:r>
          </w:p>
        </w:tc>
      </w:tr>
      <w:tr w:rsidR="00D16772" w14:paraId="55C714D2" w14:textId="77777777" w:rsidTr="00547111">
        <w:tc>
          <w:tcPr>
            <w:tcW w:w="2694" w:type="dxa"/>
            <w:gridSpan w:val="2"/>
            <w:tcBorders>
              <w:left w:val="single" w:sz="4" w:space="0" w:color="auto"/>
            </w:tcBorders>
          </w:tcPr>
          <w:p w14:paraId="45913E62" w14:textId="77777777" w:rsidR="00D16772" w:rsidRDefault="00D16772" w:rsidP="00D167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6772" w:rsidRDefault="00D16772" w:rsidP="00D16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C3C7E" w:rsidR="00D16772" w:rsidRDefault="00E77B6D" w:rsidP="00D16772">
            <w:pPr>
              <w:pStyle w:val="CRCoverPage"/>
              <w:spacing w:after="0"/>
              <w:jc w:val="center"/>
              <w:rPr>
                <w:b/>
                <w:caps/>
                <w:noProof/>
              </w:rPr>
            </w:pPr>
            <w:r>
              <w:rPr>
                <w:rFonts w:hint="eastAsia"/>
                <w:b/>
                <w:caps/>
                <w:noProof/>
              </w:rPr>
              <w:t>X</w:t>
            </w:r>
            <w:bookmarkStart w:id="1" w:name="_GoBack"/>
            <w:bookmarkEnd w:id="1"/>
          </w:p>
        </w:tc>
        <w:tc>
          <w:tcPr>
            <w:tcW w:w="2977" w:type="dxa"/>
            <w:gridSpan w:val="4"/>
          </w:tcPr>
          <w:p w14:paraId="1B4FF921" w14:textId="77777777" w:rsidR="00D16772" w:rsidRDefault="00D16772" w:rsidP="00D167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6772" w:rsidRDefault="00D16772" w:rsidP="00D16772">
            <w:pPr>
              <w:pStyle w:val="CRCoverPage"/>
              <w:spacing w:after="0"/>
              <w:ind w:left="99"/>
              <w:rPr>
                <w:noProof/>
              </w:rPr>
            </w:pPr>
            <w:r>
              <w:rPr>
                <w:noProof/>
              </w:rPr>
              <w:t xml:space="preserve">TS/TR ... CR ... </w:t>
            </w:r>
          </w:p>
        </w:tc>
      </w:tr>
      <w:tr w:rsidR="00D16772" w14:paraId="60DF82CC" w14:textId="77777777" w:rsidTr="008863B9">
        <w:tc>
          <w:tcPr>
            <w:tcW w:w="2694" w:type="dxa"/>
            <w:gridSpan w:val="2"/>
            <w:tcBorders>
              <w:left w:val="single" w:sz="4" w:space="0" w:color="auto"/>
            </w:tcBorders>
          </w:tcPr>
          <w:p w14:paraId="517696CD" w14:textId="77777777" w:rsidR="00D16772" w:rsidRDefault="00D16772" w:rsidP="00D16772">
            <w:pPr>
              <w:pStyle w:val="CRCoverPage"/>
              <w:spacing w:after="0"/>
              <w:rPr>
                <w:b/>
                <w:i/>
                <w:noProof/>
              </w:rPr>
            </w:pPr>
          </w:p>
        </w:tc>
        <w:tc>
          <w:tcPr>
            <w:tcW w:w="6946" w:type="dxa"/>
            <w:gridSpan w:val="9"/>
            <w:tcBorders>
              <w:right w:val="single" w:sz="4" w:space="0" w:color="auto"/>
            </w:tcBorders>
          </w:tcPr>
          <w:p w14:paraId="4D84207F" w14:textId="77777777" w:rsidR="00D16772" w:rsidRDefault="00D16772" w:rsidP="00D16772">
            <w:pPr>
              <w:pStyle w:val="CRCoverPage"/>
              <w:spacing w:after="0"/>
              <w:rPr>
                <w:noProof/>
              </w:rPr>
            </w:pPr>
          </w:p>
        </w:tc>
      </w:tr>
      <w:tr w:rsidR="00D16772" w14:paraId="556B87B6" w14:textId="77777777" w:rsidTr="008863B9">
        <w:tc>
          <w:tcPr>
            <w:tcW w:w="2694" w:type="dxa"/>
            <w:gridSpan w:val="2"/>
            <w:tcBorders>
              <w:left w:val="single" w:sz="4" w:space="0" w:color="auto"/>
              <w:bottom w:val="single" w:sz="4" w:space="0" w:color="auto"/>
            </w:tcBorders>
          </w:tcPr>
          <w:p w14:paraId="79A9C411" w14:textId="77777777" w:rsidR="00D16772" w:rsidRDefault="00D16772" w:rsidP="00D167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6772" w:rsidRDefault="00D16772" w:rsidP="00D16772">
            <w:pPr>
              <w:pStyle w:val="CRCoverPage"/>
              <w:spacing w:after="0"/>
              <w:ind w:left="100"/>
              <w:rPr>
                <w:noProof/>
              </w:rPr>
            </w:pPr>
          </w:p>
        </w:tc>
      </w:tr>
      <w:tr w:rsidR="00D16772" w:rsidRPr="008863B9" w14:paraId="45BFE792" w14:textId="77777777" w:rsidTr="008863B9">
        <w:tc>
          <w:tcPr>
            <w:tcW w:w="2694" w:type="dxa"/>
            <w:gridSpan w:val="2"/>
            <w:tcBorders>
              <w:top w:val="single" w:sz="4" w:space="0" w:color="auto"/>
              <w:bottom w:val="single" w:sz="4" w:space="0" w:color="auto"/>
            </w:tcBorders>
          </w:tcPr>
          <w:p w14:paraId="194242DD" w14:textId="77777777" w:rsidR="00D16772" w:rsidRPr="008863B9" w:rsidRDefault="00D16772" w:rsidP="00D167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6772" w:rsidRPr="008863B9" w:rsidRDefault="00D16772" w:rsidP="00D16772">
            <w:pPr>
              <w:pStyle w:val="CRCoverPage"/>
              <w:spacing w:after="0"/>
              <w:ind w:left="100"/>
              <w:rPr>
                <w:noProof/>
                <w:sz w:val="8"/>
                <w:szCs w:val="8"/>
              </w:rPr>
            </w:pPr>
          </w:p>
        </w:tc>
      </w:tr>
      <w:tr w:rsidR="00D167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6772" w:rsidRDefault="00D16772" w:rsidP="00D167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6772" w:rsidRDefault="00D16772" w:rsidP="00D167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08DFA9F" w14:textId="77777777" w:rsidR="00D16772" w:rsidRPr="005B00C6" w:rsidRDefault="00D16772" w:rsidP="00D16772">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44323941"/>
      <w:bookmarkStart w:id="16" w:name="_Toc52990134"/>
      <w:bookmarkStart w:id="17" w:name="_Toc60823333"/>
      <w:bookmarkStart w:id="18" w:name="_Toc60825255"/>
      <w:bookmarkStart w:id="19" w:name="_Toc69306156"/>
      <w:bookmarkStart w:id="20" w:name="_Toc69309872"/>
      <w:bookmarkStart w:id="21" w:name="OLE_LINK54"/>
      <w:r w:rsidRPr="005B00C6">
        <w:t>A.4.3.1</w:t>
      </w:r>
      <w:r w:rsidRPr="005B00C6">
        <w:tab/>
        <w:t>RF Baseline Implementation Capabilities</w:t>
      </w:r>
      <w:bookmarkEnd w:id="2"/>
      <w:bookmarkEnd w:id="3"/>
      <w:bookmarkEnd w:id="4"/>
      <w:bookmarkEnd w:id="5"/>
      <w:bookmarkEnd w:id="6"/>
      <w:bookmarkEnd w:id="7"/>
      <w:bookmarkEnd w:id="8"/>
      <w:bookmarkEnd w:id="9"/>
      <w:bookmarkEnd w:id="10"/>
      <w:bookmarkEnd w:id="11"/>
      <w:bookmarkEnd w:id="12"/>
      <w:bookmarkEnd w:id="13"/>
      <w:bookmarkEnd w:id="14"/>
    </w:p>
    <w:p w14:paraId="487480E1" w14:textId="77777777" w:rsidR="00D16772" w:rsidRDefault="00D16772" w:rsidP="00D16772">
      <w:pPr>
        <w:rPr>
          <w:rFonts w:eastAsia="PMingLiU"/>
        </w:rPr>
      </w:pPr>
      <w:r>
        <w:rPr>
          <w:highlight w:val="yellow"/>
        </w:rPr>
        <w:t>&lt;Unchanged Sections Skipped&gt;</w:t>
      </w:r>
    </w:p>
    <w:p w14:paraId="569B9DA3" w14:textId="77777777" w:rsidR="00D16772" w:rsidRPr="005B00C6" w:rsidRDefault="00D16772" w:rsidP="00D16772">
      <w:pPr>
        <w:pStyle w:val="TH"/>
      </w:pPr>
      <w:r w:rsidRPr="005B00C6">
        <w:t>Table A.4.3.1-</w:t>
      </w:r>
      <w:r w:rsidRPr="005B00C6">
        <w:rPr>
          <w:lang w:eastAsia="zh-CN"/>
        </w:rPr>
        <w:t>2</w:t>
      </w:r>
      <w:r w:rsidRPr="005B00C6">
        <w:t xml:space="preserve">: NR </w:t>
      </w:r>
      <w:r w:rsidRPr="005B00C6">
        <w:rPr>
          <w:lang w:eastAsia="zh-CN"/>
        </w:rPr>
        <w:t>T</w:t>
      </w:r>
      <w:r w:rsidRPr="005B00C6">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D16772" w:rsidRPr="005B00C6" w14:paraId="00D75C5D" w14:textId="77777777" w:rsidTr="00D1677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AFB60D7" w14:textId="77777777" w:rsidR="00D16772" w:rsidRPr="005B00C6" w:rsidRDefault="00D16772" w:rsidP="00D16772">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08BEDDCB" w14:textId="77777777" w:rsidR="00D16772" w:rsidRPr="005B00C6" w:rsidRDefault="00D16772" w:rsidP="00D16772">
            <w:pPr>
              <w:pStyle w:val="TAH"/>
            </w:pPr>
            <w:r w:rsidRPr="005B00C6">
              <w:rPr>
                <w:lang w:eastAsia="zh-CN"/>
              </w:rPr>
              <w:t>NR T</w:t>
            </w:r>
            <w:r w:rsidRPr="005B00C6">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D4F6561" w14:textId="77777777" w:rsidR="00D16772" w:rsidRPr="005B00C6" w:rsidRDefault="00D16772" w:rsidP="00D16772">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09F0E94C" w14:textId="77777777" w:rsidR="00D16772" w:rsidRPr="005B00C6" w:rsidRDefault="00D16772" w:rsidP="00D16772">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7A32BEC8" w14:textId="77777777" w:rsidR="00D16772" w:rsidRPr="005B00C6" w:rsidRDefault="00D16772" w:rsidP="00D16772">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07CDE503" w14:textId="77777777" w:rsidR="00D16772" w:rsidRPr="005B00C6" w:rsidRDefault="00D16772" w:rsidP="00D16772">
            <w:pPr>
              <w:pStyle w:val="TAH"/>
            </w:pPr>
            <w:r w:rsidRPr="005B00C6">
              <w:t>Comments</w:t>
            </w:r>
          </w:p>
        </w:tc>
      </w:tr>
      <w:tr w:rsidR="00D16772" w:rsidRPr="005B00C6" w14:paraId="1B2EEDB5"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0FF1F12"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3657D3BA" w14:textId="77777777" w:rsidR="00D16772" w:rsidRPr="005B00C6" w:rsidRDefault="00D16772" w:rsidP="00D16772">
            <w:pPr>
              <w:pStyle w:val="TAL"/>
              <w:rPr>
                <w:rFonts w:eastAsia="PMingLiU"/>
              </w:rPr>
            </w:pPr>
            <w:r w:rsidRPr="005B00C6">
              <w:rPr>
                <w:rFonts w:eastAsia="PMingLiU"/>
              </w:rPr>
              <w:t xml:space="preserve">NR Frequency band: </w:t>
            </w:r>
            <w:r w:rsidRPr="005B00C6">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626251DF"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70EBC6E7"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03A8587"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34</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00215E65"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34</w:t>
            </w:r>
          </w:p>
        </w:tc>
      </w:tr>
      <w:tr w:rsidR="00D16772" w:rsidRPr="005B00C6" w14:paraId="1F89C598"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72620840" w14:textId="77777777" w:rsidR="00D16772" w:rsidRPr="005B00C6" w:rsidRDefault="00D16772" w:rsidP="00D16772">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5E38320" w14:textId="77777777" w:rsidR="00D16772" w:rsidRPr="005B00C6" w:rsidRDefault="00D16772" w:rsidP="00D16772">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742A3079" w14:textId="77777777" w:rsidR="00D16772" w:rsidRPr="005B00C6" w:rsidRDefault="00D16772" w:rsidP="00D1677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11928799" w14:textId="77777777" w:rsidR="00D16772" w:rsidRPr="005B00C6" w:rsidRDefault="00D16772" w:rsidP="00D1677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D68B2F4" w14:textId="77777777" w:rsidR="00D16772" w:rsidRPr="005B00C6" w:rsidRDefault="00D16772" w:rsidP="00D1677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4A60138" w14:textId="77777777" w:rsidR="00D16772" w:rsidRPr="005B00C6" w:rsidRDefault="00D16772" w:rsidP="00D16772">
            <w:pPr>
              <w:keepNext/>
              <w:keepLines/>
              <w:spacing w:after="0"/>
              <w:rPr>
                <w:rFonts w:ascii="Arial" w:eastAsia="PMingLiU" w:hAnsi="Arial"/>
                <w:sz w:val="18"/>
              </w:rPr>
            </w:pPr>
          </w:p>
        </w:tc>
      </w:tr>
      <w:tr w:rsidR="00D16772" w:rsidRPr="005B00C6" w14:paraId="755A7BE4"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36E22A0" w14:textId="77777777" w:rsidR="00D16772" w:rsidRPr="005B00C6" w:rsidRDefault="00D16772" w:rsidP="00D16772">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333315C3" w14:textId="77777777" w:rsidR="00D16772" w:rsidRPr="005B00C6" w:rsidRDefault="00D16772" w:rsidP="00D16772">
            <w:pPr>
              <w:pStyle w:val="TAL"/>
            </w:pPr>
            <w:r w:rsidRPr="005B00C6">
              <w:t xml:space="preserve">NR Frequency band: </w:t>
            </w:r>
            <w:r w:rsidRPr="005B00C6">
              <w:rPr>
                <w:lang w:eastAsia="zh-CN"/>
              </w:rPr>
              <w:t>2570-2620</w:t>
            </w:r>
            <w:r w:rsidRPr="005B00C6">
              <w:t xml:space="preserve">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9D6B82D" w14:textId="77777777" w:rsidR="00D16772" w:rsidRPr="005B00C6" w:rsidRDefault="00D16772" w:rsidP="00D16772">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4D64641F" w14:textId="77777777" w:rsidR="00D16772" w:rsidRPr="005B00C6" w:rsidRDefault="00D16772" w:rsidP="00D16772">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F61E7EF" w14:textId="77777777" w:rsidR="00D16772" w:rsidRPr="005B00C6" w:rsidRDefault="00D16772" w:rsidP="00D16772">
            <w:pPr>
              <w:pStyle w:val="TAC"/>
            </w:pPr>
            <w:r w:rsidRPr="005B00C6">
              <w:t>pc_nrBand</w:t>
            </w:r>
            <w:r w:rsidRPr="005B00C6">
              <w:rPr>
                <w:lang w:eastAsia="zh-CN"/>
              </w:rPr>
              <w:t>38</w:t>
            </w:r>
            <w:r w:rsidRPr="005B00C6">
              <w:t>_Supp</w:t>
            </w:r>
          </w:p>
        </w:tc>
        <w:tc>
          <w:tcPr>
            <w:tcW w:w="1701" w:type="dxa"/>
            <w:tcBorders>
              <w:top w:val="single" w:sz="4" w:space="0" w:color="auto"/>
              <w:left w:val="single" w:sz="4" w:space="0" w:color="auto"/>
              <w:bottom w:val="single" w:sz="4" w:space="0" w:color="auto"/>
              <w:right w:val="single" w:sz="4" w:space="0" w:color="auto"/>
            </w:tcBorders>
            <w:hideMark/>
          </w:tcPr>
          <w:p w14:paraId="0A0B7A2B" w14:textId="77777777" w:rsidR="00D16772" w:rsidRPr="005B00C6" w:rsidRDefault="00D16772" w:rsidP="00D16772">
            <w:pPr>
              <w:pStyle w:val="TAL"/>
            </w:pPr>
            <w:r w:rsidRPr="005B00C6">
              <w:t xml:space="preserve">NR </w:t>
            </w:r>
            <w:r w:rsidRPr="005B00C6">
              <w:rPr>
                <w:rFonts w:eastAsia="PMingLiU"/>
              </w:rPr>
              <w:t xml:space="preserve">TDD FR1 </w:t>
            </w:r>
            <w:r w:rsidRPr="005B00C6">
              <w:t>Band n</w:t>
            </w:r>
            <w:r w:rsidRPr="005B00C6">
              <w:rPr>
                <w:lang w:eastAsia="zh-CN"/>
              </w:rPr>
              <w:t>38</w:t>
            </w:r>
          </w:p>
        </w:tc>
      </w:tr>
      <w:tr w:rsidR="00D16772" w:rsidRPr="005B00C6" w14:paraId="359AD43D"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2B4FC37B" w14:textId="77777777" w:rsidR="00D16772" w:rsidRPr="005B00C6" w:rsidRDefault="00D16772" w:rsidP="00D16772">
            <w:pPr>
              <w:keepNext/>
              <w:keepLines/>
              <w:spacing w:after="0"/>
              <w:jc w:val="center"/>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2E0AFDA8" w14:textId="77777777" w:rsidR="00D16772" w:rsidRPr="005B00C6" w:rsidRDefault="00D16772" w:rsidP="00D16772">
            <w:pPr>
              <w:pStyle w:val="TAL"/>
              <w:rPr>
                <w:rFonts w:eastAsia="PMingLiU"/>
                <w:lang w:eastAsia="zh-TW"/>
              </w:rPr>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6B1E3CE"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17D4482" w14:textId="77777777" w:rsidR="00D16772" w:rsidRPr="005B00C6" w:rsidRDefault="00D16772" w:rsidP="00D16772">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5DB9EDA4"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pc_nrBand</w:t>
            </w:r>
            <w:r w:rsidRPr="005B00C6">
              <w:rPr>
                <w:rFonts w:ascii="Arial" w:eastAsia="PMingLiU" w:hAnsi="Arial"/>
                <w:sz w:val="18"/>
                <w:lang w:eastAsia="zh-CN"/>
              </w:rPr>
              <w:t>39</w:t>
            </w:r>
            <w:r w:rsidRPr="005B00C6">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40DE922E"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NR TDD FR1 Band n</w:t>
            </w:r>
            <w:r w:rsidRPr="005B00C6">
              <w:rPr>
                <w:rFonts w:ascii="Arial" w:eastAsia="PMingLiU" w:hAnsi="Arial"/>
                <w:sz w:val="18"/>
                <w:lang w:eastAsia="zh-CN"/>
              </w:rPr>
              <w:t>39</w:t>
            </w:r>
          </w:p>
        </w:tc>
      </w:tr>
      <w:tr w:rsidR="00D16772" w:rsidRPr="005B00C6" w14:paraId="1C9383FB"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0FCD06B9" w14:textId="77777777" w:rsidR="00D16772" w:rsidRPr="005B00C6" w:rsidRDefault="00D16772" w:rsidP="00D16772">
            <w:pPr>
              <w:keepNext/>
              <w:keepLines/>
              <w:spacing w:after="0"/>
              <w:jc w:val="center"/>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4787A386" w14:textId="77777777" w:rsidR="00D16772" w:rsidRPr="005B00C6" w:rsidRDefault="00D16772" w:rsidP="00D16772">
            <w:pPr>
              <w:pStyle w:val="TAL"/>
              <w:rPr>
                <w:rFonts w:eastAsia="PMingLiU"/>
                <w:lang w:eastAsia="zh-TW"/>
              </w:rPr>
            </w:pPr>
            <w:r w:rsidRPr="005B00C6">
              <w:rPr>
                <w:rFonts w:eastAsia="PMingLiU"/>
                <w:lang w:eastAsia="zh-TW"/>
              </w:rPr>
              <w:t xml:space="preserve">NR Frequency band: </w:t>
            </w:r>
            <w:r w:rsidRPr="005B00C6">
              <w:rPr>
                <w:rFonts w:eastAsia="PMingLiU"/>
              </w:rPr>
              <w:t>2300-2400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9992DFC"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44860260" w14:textId="77777777" w:rsidR="00D16772" w:rsidRPr="005B00C6" w:rsidRDefault="00D16772" w:rsidP="00D16772">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6415F0F1"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38C9461C"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NR TDD FR1 Band n40</w:t>
            </w:r>
          </w:p>
        </w:tc>
      </w:tr>
      <w:tr w:rsidR="00D16772" w:rsidRPr="005B00C6" w14:paraId="3054F393"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23AE58F" w14:textId="77777777" w:rsidR="00D16772" w:rsidRPr="005B00C6" w:rsidRDefault="00D16772" w:rsidP="00D16772">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088593B1" w14:textId="77777777" w:rsidR="00D16772" w:rsidRPr="005B00C6" w:rsidRDefault="00D16772" w:rsidP="00D16772">
            <w:pPr>
              <w:pStyle w:val="TAL"/>
            </w:pPr>
            <w:r w:rsidRPr="005B00C6">
              <w:t>NR Frequency band: 2496-2690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77FA0A1" w14:textId="77777777" w:rsidR="00D16772" w:rsidRPr="005B00C6" w:rsidRDefault="00D16772" w:rsidP="00D16772">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46420439" w14:textId="77777777" w:rsidR="00D16772" w:rsidRPr="005B00C6" w:rsidRDefault="00D16772" w:rsidP="00D16772">
            <w:pPr>
              <w:pStyle w:val="TAC"/>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DA8E056" w14:textId="77777777" w:rsidR="00D16772" w:rsidRPr="005B00C6" w:rsidRDefault="00D16772" w:rsidP="00D16772">
            <w:pPr>
              <w:pStyle w:val="TAC"/>
            </w:pPr>
            <w:r w:rsidRPr="005B00C6">
              <w:t>pc_nrBand41_Supp</w:t>
            </w:r>
          </w:p>
        </w:tc>
        <w:tc>
          <w:tcPr>
            <w:tcW w:w="1701" w:type="dxa"/>
            <w:tcBorders>
              <w:top w:val="single" w:sz="4" w:space="0" w:color="auto"/>
              <w:left w:val="single" w:sz="4" w:space="0" w:color="auto"/>
              <w:bottom w:val="single" w:sz="4" w:space="0" w:color="auto"/>
              <w:right w:val="single" w:sz="4" w:space="0" w:color="auto"/>
            </w:tcBorders>
            <w:hideMark/>
          </w:tcPr>
          <w:p w14:paraId="02B33716" w14:textId="77777777" w:rsidR="00D16772" w:rsidRPr="005B00C6" w:rsidRDefault="00D16772" w:rsidP="00D16772">
            <w:pPr>
              <w:pStyle w:val="TAL"/>
            </w:pPr>
            <w:r w:rsidRPr="005B00C6">
              <w:t xml:space="preserve">NR </w:t>
            </w:r>
            <w:r w:rsidRPr="005B00C6">
              <w:rPr>
                <w:rFonts w:eastAsia="PMingLiU"/>
              </w:rPr>
              <w:t xml:space="preserve">TDD FR1 </w:t>
            </w:r>
            <w:r w:rsidRPr="005B00C6">
              <w:t>Band n41</w:t>
            </w:r>
          </w:p>
        </w:tc>
      </w:tr>
      <w:tr w:rsidR="00D16772" w:rsidRPr="005B00C6" w14:paraId="5736B879"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112B2A"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1BB1D628" w14:textId="77777777" w:rsidR="00D16772" w:rsidRPr="005B00C6" w:rsidRDefault="00D16772" w:rsidP="00D16772">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10718597" w14:textId="77777777" w:rsidR="00D16772" w:rsidRPr="005B00C6" w:rsidRDefault="00D16772" w:rsidP="00D1677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E1EA926" w14:textId="77777777" w:rsidR="00D16772" w:rsidRPr="005B00C6" w:rsidRDefault="00D16772" w:rsidP="00D1677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94C18F5" w14:textId="77777777" w:rsidR="00D16772" w:rsidRPr="005B00C6" w:rsidRDefault="00D16772" w:rsidP="00D1677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66361C" w14:textId="77777777" w:rsidR="00D16772" w:rsidRPr="005B00C6" w:rsidRDefault="00D16772" w:rsidP="00D16772">
            <w:pPr>
              <w:keepNext/>
              <w:keepLines/>
              <w:spacing w:after="0"/>
              <w:rPr>
                <w:rFonts w:ascii="Arial" w:eastAsia="PMingLiU" w:hAnsi="Arial"/>
                <w:sz w:val="18"/>
              </w:rPr>
            </w:pPr>
          </w:p>
        </w:tc>
      </w:tr>
      <w:tr w:rsidR="00D16772" w:rsidRPr="005B00C6" w14:paraId="753F9345"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694FCDCD" w14:textId="77777777" w:rsidR="00D16772" w:rsidRPr="005B00C6" w:rsidRDefault="00D16772" w:rsidP="00D16772">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35971521" w14:textId="77777777" w:rsidR="00D16772" w:rsidRPr="005B00C6" w:rsidRDefault="00D16772" w:rsidP="00D16772">
            <w:pPr>
              <w:pStyle w:val="TAL"/>
            </w:pPr>
            <w:r w:rsidRPr="005B00C6">
              <w:t xml:space="preserve">NR Frequency band: </w:t>
            </w:r>
            <w:r w:rsidRPr="005B00C6">
              <w:rPr>
                <w:rFonts w:eastAsia="PMingLiU"/>
              </w:rPr>
              <w:t>5150-5925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00125CCC" w14:textId="77777777" w:rsidR="00D16772" w:rsidRPr="005B00C6" w:rsidRDefault="00D16772" w:rsidP="00D16772">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B7EAE5D" w14:textId="77777777" w:rsidR="00D16772" w:rsidRPr="005B00C6" w:rsidRDefault="00D16772" w:rsidP="00D16772">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5F3FEBA" w14:textId="77777777" w:rsidR="00D16772" w:rsidRPr="005B00C6" w:rsidRDefault="00D16772" w:rsidP="00D16772">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1C7FFDFD" w14:textId="77777777" w:rsidR="00D16772" w:rsidRPr="005B00C6" w:rsidRDefault="00D16772" w:rsidP="00D16772">
            <w:pPr>
              <w:pStyle w:val="TAL"/>
            </w:pPr>
            <w:r w:rsidRPr="005B00C6">
              <w:t xml:space="preserve">NR </w:t>
            </w:r>
            <w:r w:rsidRPr="005B00C6">
              <w:rPr>
                <w:rFonts w:eastAsia="PMingLiU"/>
              </w:rPr>
              <w:t xml:space="preserve">TDD FR1 </w:t>
            </w:r>
            <w:r w:rsidRPr="005B00C6">
              <w:t>Band n46</w:t>
            </w:r>
          </w:p>
        </w:tc>
      </w:tr>
      <w:tr w:rsidR="00D16772" w:rsidRPr="005B00C6" w14:paraId="1E73751E"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2301BF65" w14:textId="77777777" w:rsidR="00D16772" w:rsidRPr="005B00C6" w:rsidRDefault="00D16772" w:rsidP="00D16772">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15184CF3" w14:textId="77777777" w:rsidR="00D16772" w:rsidRPr="005B00C6" w:rsidRDefault="00D16772" w:rsidP="00D16772">
            <w:pPr>
              <w:pStyle w:val="TAL"/>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604CD626" w14:textId="77777777" w:rsidR="00D16772" w:rsidRPr="005B00C6" w:rsidRDefault="00D16772" w:rsidP="00D16772">
            <w:pPr>
              <w:pStyle w:val="TAL"/>
            </w:pPr>
          </w:p>
        </w:tc>
        <w:tc>
          <w:tcPr>
            <w:tcW w:w="851" w:type="dxa"/>
            <w:tcBorders>
              <w:top w:val="single" w:sz="4" w:space="0" w:color="auto"/>
              <w:left w:val="single" w:sz="4" w:space="0" w:color="auto"/>
              <w:bottom w:val="single" w:sz="4" w:space="0" w:color="auto"/>
              <w:right w:val="single" w:sz="4" w:space="0" w:color="auto"/>
            </w:tcBorders>
          </w:tcPr>
          <w:p w14:paraId="7EC061C4" w14:textId="77777777" w:rsidR="00D16772" w:rsidRPr="005B00C6" w:rsidRDefault="00D16772" w:rsidP="00D16772">
            <w:pPr>
              <w:pStyle w:val="TAC"/>
            </w:pPr>
          </w:p>
        </w:tc>
        <w:tc>
          <w:tcPr>
            <w:tcW w:w="1701" w:type="dxa"/>
            <w:tcBorders>
              <w:top w:val="single" w:sz="4" w:space="0" w:color="auto"/>
              <w:left w:val="single" w:sz="4" w:space="0" w:color="auto"/>
              <w:bottom w:val="single" w:sz="4" w:space="0" w:color="auto"/>
              <w:right w:val="single" w:sz="4" w:space="0" w:color="auto"/>
            </w:tcBorders>
          </w:tcPr>
          <w:p w14:paraId="3573A6F9" w14:textId="77777777" w:rsidR="00D16772" w:rsidRPr="005B00C6" w:rsidRDefault="00D16772" w:rsidP="00D16772">
            <w:pPr>
              <w:pStyle w:val="TAL"/>
            </w:pPr>
          </w:p>
        </w:tc>
        <w:tc>
          <w:tcPr>
            <w:tcW w:w="1701" w:type="dxa"/>
            <w:tcBorders>
              <w:top w:val="single" w:sz="4" w:space="0" w:color="auto"/>
              <w:left w:val="single" w:sz="4" w:space="0" w:color="auto"/>
              <w:bottom w:val="single" w:sz="4" w:space="0" w:color="auto"/>
              <w:right w:val="single" w:sz="4" w:space="0" w:color="auto"/>
            </w:tcBorders>
          </w:tcPr>
          <w:p w14:paraId="30D96138" w14:textId="77777777" w:rsidR="00D16772" w:rsidRPr="005B00C6" w:rsidRDefault="00D16772" w:rsidP="00D16772">
            <w:pPr>
              <w:pStyle w:val="TAL"/>
            </w:pPr>
          </w:p>
        </w:tc>
      </w:tr>
      <w:tr w:rsidR="00D16772" w:rsidRPr="005B00C6" w14:paraId="5E4362B1"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4E60B639" w14:textId="77777777" w:rsidR="00D16772" w:rsidRPr="005B00C6" w:rsidRDefault="00D16772" w:rsidP="00D16772">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6F3B76A1" w14:textId="77777777" w:rsidR="00D16772" w:rsidRPr="005B00C6" w:rsidRDefault="00D16772" w:rsidP="00D16772">
            <w:pPr>
              <w:pStyle w:val="TAL"/>
              <w:rPr>
                <w:rFonts w:eastAsia="PMingLiU"/>
              </w:rPr>
            </w:pPr>
            <w:r w:rsidRPr="005B00C6">
              <w:t xml:space="preserve">NR Frequency band: </w:t>
            </w:r>
            <w:r w:rsidRPr="005B00C6">
              <w:rPr>
                <w:rFonts w:eastAsia="PMingLiU"/>
              </w:rPr>
              <w:t>3550-3700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742FB18" w14:textId="77777777" w:rsidR="00D16772" w:rsidRPr="005B00C6" w:rsidRDefault="00D16772" w:rsidP="00D16772">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FA7A441" w14:textId="77777777" w:rsidR="00D16772" w:rsidRPr="005B00C6" w:rsidRDefault="00D16772" w:rsidP="00D16772">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D5537F8" w14:textId="77777777" w:rsidR="00D16772" w:rsidRPr="005B00C6" w:rsidRDefault="00D16772" w:rsidP="00D16772">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6950DD36" w14:textId="77777777" w:rsidR="00D16772" w:rsidRPr="005B00C6" w:rsidRDefault="00D16772" w:rsidP="00D16772">
            <w:pPr>
              <w:pStyle w:val="TAL"/>
            </w:pPr>
            <w:r w:rsidRPr="005B00C6">
              <w:t xml:space="preserve">NR </w:t>
            </w:r>
            <w:r w:rsidRPr="005B00C6">
              <w:rPr>
                <w:rFonts w:eastAsia="PMingLiU"/>
              </w:rPr>
              <w:t xml:space="preserve">TDD FR1 </w:t>
            </w:r>
            <w:r w:rsidRPr="005B00C6">
              <w:t>Band n48</w:t>
            </w:r>
          </w:p>
        </w:tc>
      </w:tr>
      <w:tr w:rsidR="00D16772" w:rsidRPr="005B00C6" w14:paraId="3FDFCFB6"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A2E06BA"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32C4F306" w14:textId="77777777" w:rsidR="00D16772" w:rsidRPr="005B00C6" w:rsidRDefault="00D16772" w:rsidP="00D16772">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48AC04C5" w14:textId="77777777" w:rsidR="00D16772" w:rsidRPr="005B00C6" w:rsidRDefault="00D16772" w:rsidP="00D1677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A3FE05F" w14:textId="77777777" w:rsidR="00D16772" w:rsidRPr="005B00C6" w:rsidRDefault="00D16772" w:rsidP="00D1677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F8F5814" w14:textId="77777777" w:rsidR="00D16772" w:rsidRPr="005B00C6" w:rsidRDefault="00D16772" w:rsidP="00D1677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32E09D" w14:textId="77777777" w:rsidR="00D16772" w:rsidRPr="005B00C6" w:rsidRDefault="00D16772" w:rsidP="00D16772">
            <w:pPr>
              <w:keepNext/>
              <w:keepLines/>
              <w:spacing w:after="0"/>
              <w:rPr>
                <w:rFonts w:ascii="Arial" w:eastAsia="PMingLiU" w:hAnsi="Arial"/>
                <w:sz w:val="18"/>
              </w:rPr>
            </w:pPr>
          </w:p>
        </w:tc>
      </w:tr>
      <w:tr w:rsidR="00D16772" w:rsidRPr="005B00C6" w14:paraId="01EFDE8F"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304972"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3F7E431A" w14:textId="77777777" w:rsidR="00D16772" w:rsidRPr="005B00C6" w:rsidRDefault="00D16772" w:rsidP="00D16772">
            <w:pPr>
              <w:pStyle w:val="TAL"/>
              <w:rPr>
                <w:rFonts w:eastAsia="PMingLiU"/>
              </w:rPr>
            </w:pPr>
            <w:r w:rsidRPr="005B00C6">
              <w:rPr>
                <w:rFonts w:eastAsia="PMingLiU"/>
              </w:rPr>
              <w:t>NR Frequency band: 1432-1517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9E1081F"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790178A1" w14:textId="77777777" w:rsidR="00D16772" w:rsidRPr="005B00C6" w:rsidRDefault="00D16772" w:rsidP="00D16772">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87DC3DB"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CF7CB5"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NR TDD FR1 Band n50</w:t>
            </w:r>
          </w:p>
        </w:tc>
      </w:tr>
      <w:tr w:rsidR="00D16772" w:rsidRPr="005B00C6" w14:paraId="6855E438"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39CD44"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4684A82F" w14:textId="77777777" w:rsidR="00D16772" w:rsidRPr="005B00C6" w:rsidRDefault="00D16772" w:rsidP="00D16772">
            <w:pPr>
              <w:pStyle w:val="TAL"/>
              <w:rPr>
                <w:rFonts w:eastAsia="PMingLiU"/>
              </w:rPr>
            </w:pPr>
            <w:r w:rsidRPr="005B00C6">
              <w:rPr>
                <w:rFonts w:eastAsia="PMingLiU"/>
              </w:rPr>
              <w:t>NR Frequency band: 1427-1432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6A34F4EE"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CA530D8" w14:textId="77777777" w:rsidR="00D16772" w:rsidRPr="005B00C6" w:rsidRDefault="00D16772" w:rsidP="00D16772">
            <w:pPr>
              <w:keepNext/>
              <w:keepLines/>
              <w:spacing w:after="0"/>
              <w:jc w:val="center"/>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84F94E7"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601031DD"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NR TDD FR1 Band n51</w:t>
            </w:r>
          </w:p>
        </w:tc>
      </w:tr>
      <w:tr w:rsidR="00D16772" w:rsidRPr="005B00C6" w14:paraId="3F378C1E"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422118A0" w14:textId="77777777" w:rsidR="00D16772" w:rsidRPr="005B00C6" w:rsidDel="008E3774" w:rsidRDefault="00D16772" w:rsidP="00D16772">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0ABA9BA1" w14:textId="77777777" w:rsidR="00D16772" w:rsidRPr="005B00C6" w:rsidRDefault="00D16772" w:rsidP="00D16772">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33F11960" w14:textId="77777777" w:rsidR="00D16772" w:rsidRPr="005B00C6" w:rsidRDefault="00D16772" w:rsidP="00D1677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3673FF5" w14:textId="77777777" w:rsidR="00D16772" w:rsidRPr="005B00C6" w:rsidRDefault="00D16772" w:rsidP="00D1677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6B0D69CD" w14:textId="77777777" w:rsidR="00D16772" w:rsidRPr="005B00C6" w:rsidRDefault="00D16772" w:rsidP="00D1677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A0C878" w14:textId="77777777" w:rsidR="00D16772" w:rsidRPr="005B00C6" w:rsidRDefault="00D16772" w:rsidP="00D16772">
            <w:pPr>
              <w:keepNext/>
              <w:keepLines/>
              <w:spacing w:after="0"/>
              <w:rPr>
                <w:rFonts w:ascii="Arial" w:eastAsia="PMingLiU" w:hAnsi="Arial"/>
                <w:sz w:val="18"/>
              </w:rPr>
            </w:pPr>
          </w:p>
        </w:tc>
      </w:tr>
      <w:tr w:rsidR="00D16772" w:rsidRPr="005B00C6" w14:paraId="1ACABD78"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510743B9" w14:textId="77777777" w:rsidR="00D16772" w:rsidRPr="005B00C6" w:rsidRDefault="00D16772" w:rsidP="00D16772">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1EBDEE78" w14:textId="77777777" w:rsidR="00D16772" w:rsidRPr="005B00C6" w:rsidRDefault="00D16772" w:rsidP="00D16772">
            <w:pPr>
              <w:pStyle w:val="TAL"/>
              <w:rPr>
                <w:lang w:eastAsia="zh-CN"/>
              </w:rPr>
            </w:pPr>
            <w:r w:rsidRPr="005B00C6">
              <w:rPr>
                <w:rFonts w:eastAsia="PMingLiU"/>
              </w:rPr>
              <w:t>NR Frequency band: 2483.5-2495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723866"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73EA93D8" w14:textId="77777777" w:rsidR="00D16772" w:rsidRPr="005B00C6" w:rsidRDefault="00D16772" w:rsidP="00D16772">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36A9CD" w14:textId="77777777" w:rsidR="00D16772" w:rsidRPr="005B00C6" w:rsidRDefault="00D16772" w:rsidP="00D16772">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111CD958" w14:textId="77777777" w:rsidR="00D16772" w:rsidRPr="005B00C6" w:rsidRDefault="00D16772" w:rsidP="00D16772">
            <w:pPr>
              <w:keepNext/>
              <w:keepLines/>
              <w:spacing w:after="0"/>
              <w:rPr>
                <w:rFonts w:ascii="Arial" w:eastAsia="PMingLiU" w:hAnsi="Arial"/>
                <w:sz w:val="18"/>
              </w:rPr>
            </w:pPr>
            <w:r w:rsidRPr="005B00C6">
              <w:rPr>
                <w:rFonts w:ascii="Arial" w:eastAsia="PMingLiU" w:hAnsi="Arial"/>
                <w:sz w:val="18"/>
              </w:rPr>
              <w:t>NR TDD FR1 Band n53</w:t>
            </w:r>
          </w:p>
        </w:tc>
      </w:tr>
      <w:tr w:rsidR="00D16772" w:rsidRPr="005B00C6" w14:paraId="18239264"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ED3566B" w14:textId="77777777" w:rsidR="00D16772" w:rsidRPr="005B00C6" w:rsidRDefault="00D16772" w:rsidP="00D16772">
            <w:pPr>
              <w:pStyle w:val="TAC"/>
            </w:pPr>
            <w:r w:rsidRPr="005B00C6">
              <w:t>3</w:t>
            </w:r>
          </w:p>
        </w:tc>
        <w:tc>
          <w:tcPr>
            <w:tcW w:w="3543" w:type="dxa"/>
            <w:tcBorders>
              <w:top w:val="single" w:sz="6" w:space="0" w:color="auto"/>
              <w:left w:val="single" w:sz="4" w:space="0" w:color="auto"/>
              <w:bottom w:val="single" w:sz="6" w:space="0" w:color="auto"/>
              <w:right w:val="single" w:sz="6" w:space="0" w:color="auto"/>
            </w:tcBorders>
            <w:hideMark/>
          </w:tcPr>
          <w:p w14:paraId="3CA73F0E" w14:textId="77777777" w:rsidR="00D16772" w:rsidRPr="005B00C6" w:rsidRDefault="00D16772" w:rsidP="00D16772">
            <w:pPr>
              <w:pStyle w:val="TAL"/>
            </w:pPr>
            <w:r w:rsidRPr="005B00C6">
              <w:t>NR Frequency band: 3300–4200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72AE369" w14:textId="77777777" w:rsidR="00D16772" w:rsidRPr="005B00C6" w:rsidRDefault="00D16772" w:rsidP="00D16772">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43631F7E" w14:textId="77777777" w:rsidR="00D16772" w:rsidRPr="005B00C6" w:rsidRDefault="00D16772" w:rsidP="00D16772">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CBBF16D" w14:textId="77777777" w:rsidR="00D16772" w:rsidRPr="005B00C6" w:rsidRDefault="00D16772" w:rsidP="00D16772">
            <w:pPr>
              <w:pStyle w:val="TAC"/>
            </w:pPr>
            <w:r w:rsidRPr="005B00C6">
              <w:t>pc_nrBand77_Supp</w:t>
            </w:r>
          </w:p>
        </w:tc>
        <w:tc>
          <w:tcPr>
            <w:tcW w:w="1701" w:type="dxa"/>
            <w:tcBorders>
              <w:top w:val="single" w:sz="4" w:space="0" w:color="auto"/>
              <w:left w:val="single" w:sz="4" w:space="0" w:color="auto"/>
              <w:bottom w:val="single" w:sz="4" w:space="0" w:color="auto"/>
              <w:right w:val="single" w:sz="4" w:space="0" w:color="auto"/>
            </w:tcBorders>
            <w:hideMark/>
          </w:tcPr>
          <w:p w14:paraId="6129B577" w14:textId="77777777" w:rsidR="00D16772" w:rsidRPr="005B00C6" w:rsidRDefault="00D16772" w:rsidP="00D16772">
            <w:pPr>
              <w:pStyle w:val="TAL"/>
            </w:pPr>
            <w:r w:rsidRPr="005B00C6">
              <w:t xml:space="preserve">NR </w:t>
            </w:r>
            <w:r w:rsidRPr="005B00C6">
              <w:rPr>
                <w:rFonts w:eastAsia="PMingLiU"/>
              </w:rPr>
              <w:t xml:space="preserve">TDD FR1 </w:t>
            </w:r>
            <w:r w:rsidRPr="005B00C6">
              <w:t>Band n77</w:t>
            </w:r>
          </w:p>
        </w:tc>
      </w:tr>
      <w:tr w:rsidR="00D16772" w:rsidRPr="005B00C6" w14:paraId="79794BA9"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B3B8FB" w14:textId="77777777" w:rsidR="00D16772" w:rsidRPr="005B00C6" w:rsidRDefault="00D16772" w:rsidP="00D16772">
            <w:pPr>
              <w:pStyle w:val="TAC"/>
            </w:pPr>
            <w:r w:rsidRPr="005B00C6">
              <w:t>4</w:t>
            </w:r>
          </w:p>
        </w:tc>
        <w:tc>
          <w:tcPr>
            <w:tcW w:w="3543" w:type="dxa"/>
            <w:tcBorders>
              <w:top w:val="single" w:sz="6" w:space="0" w:color="auto"/>
              <w:left w:val="single" w:sz="4" w:space="0" w:color="auto"/>
              <w:bottom w:val="single" w:sz="6" w:space="0" w:color="auto"/>
              <w:right w:val="single" w:sz="6" w:space="0" w:color="auto"/>
            </w:tcBorders>
            <w:hideMark/>
          </w:tcPr>
          <w:p w14:paraId="34CC46EE" w14:textId="77777777" w:rsidR="00D16772" w:rsidRPr="005B00C6" w:rsidRDefault="00D16772" w:rsidP="00D16772">
            <w:pPr>
              <w:pStyle w:val="TAL"/>
            </w:pPr>
            <w:r w:rsidRPr="005B00C6">
              <w:t>NR Frequency band: 3300–3800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BC9F8D2" w14:textId="77777777" w:rsidR="00D16772" w:rsidRPr="005B00C6" w:rsidRDefault="00D16772" w:rsidP="00D16772">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E5B5A65" w14:textId="77777777" w:rsidR="00D16772" w:rsidRPr="005B00C6" w:rsidRDefault="00D16772" w:rsidP="00D16772">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1A7A0D3" w14:textId="77777777" w:rsidR="00D16772" w:rsidRPr="005B00C6" w:rsidRDefault="00D16772" w:rsidP="00D16772">
            <w:pPr>
              <w:pStyle w:val="TAC"/>
            </w:pPr>
            <w:r w:rsidRPr="005B00C6">
              <w:t>pc_nrBand78_Supp</w:t>
            </w:r>
          </w:p>
        </w:tc>
        <w:tc>
          <w:tcPr>
            <w:tcW w:w="1701" w:type="dxa"/>
            <w:tcBorders>
              <w:top w:val="single" w:sz="4" w:space="0" w:color="auto"/>
              <w:left w:val="single" w:sz="4" w:space="0" w:color="auto"/>
              <w:bottom w:val="single" w:sz="4" w:space="0" w:color="auto"/>
              <w:right w:val="single" w:sz="4" w:space="0" w:color="auto"/>
            </w:tcBorders>
            <w:hideMark/>
          </w:tcPr>
          <w:p w14:paraId="16D160BF" w14:textId="77777777" w:rsidR="00D16772" w:rsidRPr="005B00C6" w:rsidRDefault="00D16772" w:rsidP="00D16772">
            <w:pPr>
              <w:pStyle w:val="TAL"/>
            </w:pPr>
            <w:r w:rsidRPr="005B00C6">
              <w:t xml:space="preserve">NR </w:t>
            </w:r>
            <w:r w:rsidRPr="005B00C6">
              <w:rPr>
                <w:rFonts w:eastAsia="PMingLiU"/>
              </w:rPr>
              <w:t xml:space="preserve">TDD FR1 </w:t>
            </w:r>
            <w:r w:rsidRPr="005B00C6">
              <w:t>Band n78</w:t>
            </w:r>
          </w:p>
        </w:tc>
      </w:tr>
      <w:tr w:rsidR="00D16772" w:rsidRPr="005B00C6" w14:paraId="51E2BE26"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D589AA7" w14:textId="77777777" w:rsidR="00D16772" w:rsidRPr="005B00C6" w:rsidRDefault="00D16772" w:rsidP="00D16772">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0B31CB78" w14:textId="77777777" w:rsidR="00D16772" w:rsidRPr="005B00C6" w:rsidRDefault="00D16772" w:rsidP="00D16772">
            <w:pPr>
              <w:pStyle w:val="TAL"/>
            </w:pPr>
            <w:r w:rsidRPr="005B00C6">
              <w:t>NR Frequency band: 4400–5000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057630F" w14:textId="77777777" w:rsidR="00D16772" w:rsidRPr="005B00C6" w:rsidRDefault="00D16772" w:rsidP="00D16772">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37FED3A" w14:textId="77777777" w:rsidR="00D16772" w:rsidRPr="005B00C6" w:rsidRDefault="00D16772" w:rsidP="00D16772">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DBC7514" w14:textId="77777777" w:rsidR="00D16772" w:rsidRPr="005B00C6" w:rsidRDefault="00D16772" w:rsidP="00D16772">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21E46426" w14:textId="77777777" w:rsidR="00D16772" w:rsidRPr="005B00C6" w:rsidRDefault="00D16772" w:rsidP="00D16772">
            <w:pPr>
              <w:pStyle w:val="TAL"/>
            </w:pPr>
            <w:r w:rsidRPr="005B00C6">
              <w:t xml:space="preserve">NR </w:t>
            </w:r>
            <w:r w:rsidRPr="005B00C6">
              <w:rPr>
                <w:rFonts w:eastAsia="PMingLiU"/>
              </w:rPr>
              <w:t xml:space="preserve">TDD FR1 </w:t>
            </w:r>
            <w:r w:rsidRPr="005B00C6">
              <w:t>Band n79</w:t>
            </w:r>
          </w:p>
        </w:tc>
      </w:tr>
      <w:tr w:rsidR="00D16772" w:rsidRPr="005B00C6" w14:paraId="267EF854"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02A5A86D" w14:textId="77777777" w:rsidR="00D16772" w:rsidRPr="005B00C6" w:rsidRDefault="00D16772" w:rsidP="00D16772">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83B114D" w14:textId="4907846E" w:rsidR="00D16772" w:rsidRPr="005B00C6" w:rsidRDefault="00D16772" w:rsidP="00D16772">
            <w:pPr>
              <w:pStyle w:val="TAL"/>
            </w:pPr>
            <w:del w:id="22" w:author="Amy TAO" w:date="2022-10-20T17:11:00Z">
              <w:r w:rsidRPr="005B00C6" w:rsidDel="00D16772">
                <w:delText>NR Frequency band: 2496–2690 MHz</w:delText>
              </w:r>
              <w:r w:rsidRPr="005B00C6" w:rsidDel="00D16772">
                <w:rPr>
                  <w:rFonts w:eastAsia="PMingLiU"/>
                  <w:lang w:eastAsia="zh-CN"/>
                </w:rPr>
                <w:delText xml:space="preserve"> (UL / DL)</w:delText>
              </w:r>
            </w:del>
            <w:ins w:id="23" w:author="Amy TAO" w:date="2022-10-20T17:11:00Z">
              <w:r>
                <w:t>Void</w:t>
              </w:r>
            </w:ins>
          </w:p>
        </w:tc>
        <w:tc>
          <w:tcPr>
            <w:tcW w:w="1188" w:type="dxa"/>
            <w:tcBorders>
              <w:top w:val="single" w:sz="6" w:space="0" w:color="auto"/>
              <w:left w:val="single" w:sz="6" w:space="0" w:color="auto"/>
              <w:bottom w:val="single" w:sz="6" w:space="0" w:color="auto"/>
              <w:right w:val="single" w:sz="4" w:space="0" w:color="auto"/>
            </w:tcBorders>
          </w:tcPr>
          <w:p w14:paraId="7D13772F" w14:textId="40703BA4" w:rsidR="00D16772" w:rsidRPr="005B00C6" w:rsidRDefault="00D16772" w:rsidP="00D16772">
            <w:pPr>
              <w:pStyle w:val="TAL"/>
            </w:pPr>
            <w:del w:id="24" w:author="Amy TAO" w:date="2022-10-20T17:11:00Z">
              <w:r w:rsidRPr="005B00C6" w:rsidDel="00D16772">
                <w:delText>38.101-1, 5.2</w:delText>
              </w:r>
            </w:del>
          </w:p>
        </w:tc>
        <w:tc>
          <w:tcPr>
            <w:tcW w:w="851" w:type="dxa"/>
            <w:tcBorders>
              <w:top w:val="single" w:sz="4" w:space="0" w:color="auto"/>
              <w:left w:val="single" w:sz="4" w:space="0" w:color="auto"/>
              <w:bottom w:val="single" w:sz="4" w:space="0" w:color="auto"/>
              <w:right w:val="single" w:sz="4" w:space="0" w:color="auto"/>
            </w:tcBorders>
          </w:tcPr>
          <w:p w14:paraId="6ED05077" w14:textId="2CACC797" w:rsidR="00D16772" w:rsidRPr="005B00C6" w:rsidRDefault="00D16772" w:rsidP="00D16772">
            <w:pPr>
              <w:pStyle w:val="TAC"/>
              <w:rPr>
                <w:lang w:eastAsia="zh-TW"/>
              </w:rPr>
            </w:pPr>
            <w:del w:id="25" w:author="Amy TAO" w:date="2022-10-20T17:11:00Z">
              <w:r w:rsidRPr="005B00C6" w:rsidDel="00D16772">
                <w:rPr>
                  <w:lang w:eastAsia="zh-TW"/>
                </w:rPr>
                <w:delText>Rel-16</w:delText>
              </w:r>
            </w:del>
          </w:p>
        </w:tc>
        <w:tc>
          <w:tcPr>
            <w:tcW w:w="1701" w:type="dxa"/>
            <w:tcBorders>
              <w:top w:val="single" w:sz="4" w:space="0" w:color="auto"/>
              <w:left w:val="single" w:sz="4" w:space="0" w:color="auto"/>
              <w:bottom w:val="single" w:sz="4" w:space="0" w:color="auto"/>
              <w:right w:val="single" w:sz="4" w:space="0" w:color="auto"/>
            </w:tcBorders>
          </w:tcPr>
          <w:p w14:paraId="48ABD1F4" w14:textId="7B71AA7E" w:rsidR="00D16772" w:rsidRPr="005B00C6" w:rsidRDefault="00D16772" w:rsidP="00D16772">
            <w:pPr>
              <w:pStyle w:val="TAC"/>
            </w:pPr>
            <w:del w:id="26" w:author="Amy TAO" w:date="2022-10-20T17:11:00Z">
              <w:r w:rsidRPr="005B00C6" w:rsidDel="00D16772">
                <w:delText>pc_nrBand90_Supp</w:delText>
              </w:r>
            </w:del>
          </w:p>
        </w:tc>
        <w:tc>
          <w:tcPr>
            <w:tcW w:w="1701" w:type="dxa"/>
            <w:tcBorders>
              <w:top w:val="single" w:sz="4" w:space="0" w:color="auto"/>
              <w:left w:val="single" w:sz="4" w:space="0" w:color="auto"/>
              <w:bottom w:val="single" w:sz="4" w:space="0" w:color="auto"/>
              <w:right w:val="single" w:sz="4" w:space="0" w:color="auto"/>
            </w:tcBorders>
          </w:tcPr>
          <w:p w14:paraId="02A246B3" w14:textId="1E2623F6" w:rsidR="00D16772" w:rsidRPr="005B00C6" w:rsidRDefault="00D16772" w:rsidP="00D16772">
            <w:pPr>
              <w:pStyle w:val="TAL"/>
            </w:pPr>
            <w:del w:id="27" w:author="Amy TAO" w:date="2022-10-20T17:11:00Z">
              <w:r w:rsidRPr="005B00C6" w:rsidDel="00D16772">
                <w:delText xml:space="preserve">NR </w:delText>
              </w:r>
              <w:r w:rsidRPr="005B00C6" w:rsidDel="00D16772">
                <w:rPr>
                  <w:rFonts w:eastAsia="PMingLiU"/>
                </w:rPr>
                <w:delText xml:space="preserve">TDD FR1 </w:delText>
              </w:r>
              <w:r w:rsidRPr="005B00C6" w:rsidDel="00D16772">
                <w:delText>Band n90</w:delText>
              </w:r>
            </w:del>
          </w:p>
        </w:tc>
      </w:tr>
      <w:tr w:rsidR="00D16772" w:rsidRPr="005B00C6" w14:paraId="66B091B6"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700963F0" w14:textId="77777777" w:rsidR="00D16772" w:rsidRPr="005B00C6" w:rsidRDefault="00D16772" w:rsidP="00D16772">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334BF296" w14:textId="77777777" w:rsidR="00D16772" w:rsidRPr="005B00C6" w:rsidRDefault="00D16772" w:rsidP="00D16772">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03A63CD6" w14:textId="77777777" w:rsidR="00D16772" w:rsidRPr="005B00C6" w:rsidRDefault="00D16772" w:rsidP="00D16772">
            <w:pPr>
              <w:pStyle w:val="TAL"/>
            </w:pPr>
          </w:p>
        </w:tc>
        <w:tc>
          <w:tcPr>
            <w:tcW w:w="851" w:type="dxa"/>
            <w:tcBorders>
              <w:top w:val="single" w:sz="4" w:space="0" w:color="auto"/>
              <w:left w:val="single" w:sz="4" w:space="0" w:color="auto"/>
              <w:bottom w:val="single" w:sz="4" w:space="0" w:color="auto"/>
              <w:right w:val="single" w:sz="4" w:space="0" w:color="auto"/>
            </w:tcBorders>
          </w:tcPr>
          <w:p w14:paraId="1B789724" w14:textId="77777777" w:rsidR="00D16772" w:rsidRPr="005B00C6" w:rsidRDefault="00D16772" w:rsidP="00D1677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7C4AF8CC" w14:textId="77777777" w:rsidR="00D16772" w:rsidRPr="005B00C6" w:rsidRDefault="00D16772" w:rsidP="00D16772">
            <w:pPr>
              <w:pStyle w:val="TAC"/>
            </w:pPr>
          </w:p>
        </w:tc>
        <w:tc>
          <w:tcPr>
            <w:tcW w:w="1701" w:type="dxa"/>
            <w:tcBorders>
              <w:top w:val="single" w:sz="4" w:space="0" w:color="auto"/>
              <w:left w:val="single" w:sz="4" w:space="0" w:color="auto"/>
              <w:bottom w:val="single" w:sz="4" w:space="0" w:color="auto"/>
              <w:right w:val="single" w:sz="4" w:space="0" w:color="auto"/>
            </w:tcBorders>
          </w:tcPr>
          <w:p w14:paraId="63379734" w14:textId="77777777" w:rsidR="00D16772" w:rsidRPr="005B00C6" w:rsidRDefault="00D16772" w:rsidP="00D16772">
            <w:pPr>
              <w:pStyle w:val="TAL"/>
            </w:pPr>
          </w:p>
        </w:tc>
      </w:tr>
      <w:tr w:rsidR="00D16772" w:rsidRPr="005B00C6" w14:paraId="6D077A4A" w14:textId="77777777" w:rsidTr="00D16772">
        <w:trPr>
          <w:cantSplit/>
          <w:jc w:val="center"/>
        </w:trPr>
        <w:tc>
          <w:tcPr>
            <w:tcW w:w="482" w:type="dxa"/>
            <w:tcBorders>
              <w:top w:val="single" w:sz="4" w:space="0" w:color="auto"/>
              <w:left w:val="single" w:sz="4" w:space="0" w:color="auto"/>
              <w:bottom w:val="single" w:sz="4" w:space="0" w:color="auto"/>
              <w:right w:val="single" w:sz="4" w:space="0" w:color="auto"/>
            </w:tcBorders>
          </w:tcPr>
          <w:p w14:paraId="1ED2DB92" w14:textId="77777777" w:rsidR="00D16772" w:rsidRPr="005B00C6" w:rsidRDefault="00D16772" w:rsidP="00D16772">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A3E2B76" w14:textId="77777777" w:rsidR="00D16772" w:rsidRPr="005B00C6" w:rsidRDefault="00D16772" w:rsidP="00D16772">
            <w:pPr>
              <w:pStyle w:val="TAL"/>
            </w:pPr>
            <w:r w:rsidRPr="005B00C6">
              <w:t>NR Frequency band: 5925–7125 MHz</w:t>
            </w:r>
            <w:r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E1602EA" w14:textId="77777777" w:rsidR="00D16772" w:rsidRPr="005B00C6" w:rsidRDefault="00D16772" w:rsidP="00D16772">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D7ABBEE" w14:textId="77777777" w:rsidR="00D16772" w:rsidRPr="005B00C6" w:rsidRDefault="00D16772" w:rsidP="00D16772">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88842AC" w14:textId="77777777" w:rsidR="00D16772" w:rsidRPr="005B00C6" w:rsidRDefault="00D16772" w:rsidP="00D16772">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5E729693" w14:textId="77777777" w:rsidR="00D16772" w:rsidRPr="005B00C6" w:rsidRDefault="00D16772" w:rsidP="00D16772">
            <w:pPr>
              <w:pStyle w:val="TAL"/>
            </w:pPr>
            <w:r w:rsidRPr="005B00C6">
              <w:t xml:space="preserve">NR </w:t>
            </w:r>
            <w:r w:rsidRPr="005B00C6">
              <w:rPr>
                <w:rFonts w:eastAsia="PMingLiU"/>
              </w:rPr>
              <w:t xml:space="preserve">TDD FR1 </w:t>
            </w:r>
            <w:r w:rsidRPr="005B00C6">
              <w:t>Band n96</w:t>
            </w:r>
          </w:p>
        </w:tc>
      </w:tr>
    </w:tbl>
    <w:p w14:paraId="52EB5082" w14:textId="77777777" w:rsidR="00D16772" w:rsidRPr="005B00C6" w:rsidRDefault="00D16772" w:rsidP="00D16772"/>
    <w:p w14:paraId="1F8DECD0" w14:textId="77777777" w:rsidR="005416F5" w:rsidRDefault="005416F5" w:rsidP="005416F5">
      <w:pPr>
        <w:rPr>
          <w:rFonts w:eastAsia="PMingLiU"/>
        </w:rPr>
      </w:pPr>
      <w:r>
        <w:rPr>
          <w:highlight w:val="yellow"/>
        </w:rPr>
        <w:t>&lt;Unchanged Sections Skipped&gt;</w:t>
      </w:r>
    </w:p>
    <w:p w14:paraId="7FF42781" w14:textId="77777777" w:rsidR="00D16772" w:rsidRPr="005B00C6" w:rsidRDefault="00D16772" w:rsidP="00D16772">
      <w:pPr>
        <w:pStyle w:val="Heading3"/>
      </w:pPr>
      <w:bookmarkStart w:id="28" w:name="_Toc27410902"/>
      <w:bookmarkStart w:id="29" w:name="_Toc36039414"/>
      <w:bookmarkStart w:id="30" w:name="_Toc43838774"/>
      <w:bookmarkStart w:id="31" w:name="_Toc51772929"/>
      <w:bookmarkStart w:id="32" w:name="_Toc58245135"/>
      <w:bookmarkStart w:id="33" w:name="_Toc68089584"/>
      <w:bookmarkStart w:id="34" w:name="_Toc69067705"/>
      <w:bookmarkStart w:id="35" w:name="_Toc75383243"/>
      <w:bookmarkStart w:id="36" w:name="_Toc83706891"/>
      <w:bookmarkStart w:id="37" w:name="_Toc90491596"/>
      <w:bookmarkStart w:id="38" w:name="_Toc100147690"/>
      <w:bookmarkStart w:id="39" w:name="_Toc106740962"/>
      <w:bookmarkStart w:id="40" w:name="_Toc114916318"/>
      <w:bookmarkEnd w:id="15"/>
      <w:bookmarkEnd w:id="16"/>
      <w:bookmarkEnd w:id="17"/>
      <w:bookmarkEnd w:id="18"/>
      <w:bookmarkEnd w:id="19"/>
      <w:bookmarkEnd w:id="20"/>
      <w:bookmarkEnd w:id="21"/>
      <w:r w:rsidRPr="005B00C6">
        <w:t>A.4.3.2A</w:t>
      </w:r>
      <w:r w:rsidRPr="005B00C6">
        <w:tab/>
        <w:t>NR CA Physical Layer Baseline Implementation Capabilities</w:t>
      </w:r>
      <w:bookmarkEnd w:id="28"/>
      <w:bookmarkEnd w:id="29"/>
      <w:bookmarkEnd w:id="30"/>
      <w:bookmarkEnd w:id="31"/>
      <w:bookmarkEnd w:id="32"/>
      <w:bookmarkEnd w:id="33"/>
      <w:bookmarkEnd w:id="34"/>
      <w:bookmarkEnd w:id="35"/>
      <w:bookmarkEnd w:id="36"/>
      <w:bookmarkEnd w:id="37"/>
      <w:bookmarkEnd w:id="38"/>
      <w:bookmarkEnd w:id="39"/>
      <w:bookmarkEnd w:id="40"/>
    </w:p>
    <w:p w14:paraId="5B6503C1" w14:textId="77777777" w:rsidR="00D16772" w:rsidRDefault="00D16772" w:rsidP="00D16772">
      <w:pPr>
        <w:rPr>
          <w:rFonts w:eastAsia="PMingLiU"/>
        </w:rPr>
      </w:pPr>
      <w:bookmarkStart w:id="41" w:name="_Toc27410903"/>
      <w:bookmarkStart w:id="42" w:name="_Toc36039415"/>
      <w:bookmarkStart w:id="43" w:name="_Toc43838775"/>
      <w:bookmarkStart w:id="44" w:name="_Toc51772930"/>
      <w:bookmarkStart w:id="45" w:name="_Toc58245136"/>
      <w:bookmarkStart w:id="46" w:name="_Toc68089585"/>
      <w:bookmarkStart w:id="47" w:name="_Toc69067706"/>
      <w:bookmarkStart w:id="48" w:name="_Toc75383244"/>
      <w:bookmarkStart w:id="49" w:name="_Toc83706892"/>
      <w:bookmarkStart w:id="50" w:name="_Toc90491597"/>
      <w:bookmarkStart w:id="51" w:name="_Toc100147691"/>
      <w:bookmarkStart w:id="52" w:name="_Toc106740963"/>
      <w:bookmarkStart w:id="53" w:name="_Toc114916319"/>
      <w:r>
        <w:rPr>
          <w:highlight w:val="yellow"/>
        </w:rPr>
        <w:t>&lt;Unchanged Sections Skipped&gt;</w:t>
      </w:r>
    </w:p>
    <w:p w14:paraId="23FE6C8E" w14:textId="77777777" w:rsidR="00D16772" w:rsidRPr="005B00C6" w:rsidRDefault="00D16772" w:rsidP="00D16772">
      <w:pPr>
        <w:pStyle w:val="Heading4"/>
      </w:pPr>
      <w:bookmarkStart w:id="54" w:name="_Toc27410904"/>
      <w:bookmarkStart w:id="55" w:name="_Toc36039416"/>
      <w:bookmarkStart w:id="56" w:name="_Toc43838776"/>
      <w:bookmarkStart w:id="57" w:name="_Toc51772931"/>
      <w:bookmarkStart w:id="58" w:name="_Toc58245137"/>
      <w:bookmarkStart w:id="59" w:name="_Toc68089586"/>
      <w:bookmarkStart w:id="60" w:name="_Toc69067707"/>
      <w:bookmarkStart w:id="61" w:name="_Toc75383245"/>
      <w:bookmarkStart w:id="62" w:name="_Toc83706893"/>
      <w:bookmarkStart w:id="63" w:name="_Toc90491598"/>
      <w:bookmarkStart w:id="64" w:name="_Toc100147692"/>
      <w:bookmarkStart w:id="65" w:name="_Toc106740964"/>
      <w:bookmarkStart w:id="66" w:name="_Toc114916320"/>
      <w:bookmarkEnd w:id="41"/>
      <w:bookmarkEnd w:id="42"/>
      <w:bookmarkEnd w:id="43"/>
      <w:bookmarkEnd w:id="44"/>
      <w:bookmarkEnd w:id="45"/>
      <w:bookmarkEnd w:id="46"/>
      <w:bookmarkEnd w:id="47"/>
      <w:bookmarkEnd w:id="48"/>
      <w:bookmarkEnd w:id="49"/>
      <w:bookmarkEnd w:id="50"/>
      <w:bookmarkEnd w:id="51"/>
      <w:bookmarkEnd w:id="52"/>
      <w:bookmarkEnd w:id="53"/>
      <w:r w:rsidRPr="005B00C6">
        <w:t>A.4.3.2A.2</w:t>
      </w:r>
      <w:r w:rsidRPr="005B00C6">
        <w:tab/>
        <w:t>NR Intra-band contiguous</w:t>
      </w:r>
      <w:bookmarkEnd w:id="54"/>
      <w:r w:rsidRPr="005B00C6">
        <w:t xml:space="preserve"> CA</w:t>
      </w:r>
      <w:bookmarkEnd w:id="55"/>
      <w:bookmarkEnd w:id="56"/>
      <w:bookmarkEnd w:id="57"/>
      <w:bookmarkEnd w:id="58"/>
      <w:bookmarkEnd w:id="59"/>
      <w:bookmarkEnd w:id="60"/>
      <w:bookmarkEnd w:id="61"/>
      <w:bookmarkEnd w:id="62"/>
      <w:bookmarkEnd w:id="63"/>
      <w:bookmarkEnd w:id="64"/>
      <w:bookmarkEnd w:id="65"/>
      <w:bookmarkEnd w:id="66"/>
    </w:p>
    <w:p w14:paraId="729756D4" w14:textId="77777777" w:rsidR="00D16772" w:rsidRPr="005B00C6" w:rsidRDefault="00D16772" w:rsidP="00D16772">
      <w:pPr>
        <w:pStyle w:val="Heading5"/>
      </w:pPr>
      <w:bookmarkStart w:id="67" w:name="_Toc27410905"/>
      <w:bookmarkStart w:id="68" w:name="_Toc36039417"/>
      <w:bookmarkStart w:id="69" w:name="_Toc43838777"/>
      <w:bookmarkStart w:id="70" w:name="_Toc51772932"/>
      <w:bookmarkStart w:id="71" w:name="_Toc58245138"/>
      <w:bookmarkStart w:id="72" w:name="_Toc68089587"/>
      <w:bookmarkStart w:id="73" w:name="_Toc69067708"/>
      <w:bookmarkStart w:id="74" w:name="_Toc75383246"/>
      <w:bookmarkStart w:id="75" w:name="_Toc83706894"/>
      <w:bookmarkStart w:id="76" w:name="_Toc90491599"/>
      <w:bookmarkStart w:id="77" w:name="_Toc100147693"/>
      <w:bookmarkStart w:id="78" w:name="_Toc106740965"/>
      <w:bookmarkStart w:id="79" w:name="_Toc114916321"/>
      <w:r w:rsidRPr="005B00C6">
        <w:t>A.4.3.2A.2.1</w:t>
      </w:r>
      <w:r w:rsidRPr="005B00C6">
        <w:tab/>
        <w:t>NR Intra-band contiguous CA within FR1</w:t>
      </w:r>
      <w:bookmarkEnd w:id="67"/>
      <w:bookmarkEnd w:id="68"/>
      <w:bookmarkEnd w:id="69"/>
      <w:bookmarkEnd w:id="70"/>
      <w:bookmarkEnd w:id="71"/>
      <w:bookmarkEnd w:id="72"/>
      <w:bookmarkEnd w:id="73"/>
      <w:bookmarkEnd w:id="74"/>
      <w:bookmarkEnd w:id="75"/>
      <w:bookmarkEnd w:id="76"/>
      <w:bookmarkEnd w:id="77"/>
      <w:bookmarkEnd w:id="78"/>
      <w:bookmarkEnd w:id="79"/>
    </w:p>
    <w:p w14:paraId="43697D0A" w14:textId="77777777" w:rsidR="00D16772" w:rsidRDefault="00D16772" w:rsidP="00D16772">
      <w:pPr>
        <w:rPr>
          <w:rFonts w:eastAsia="PMingLiU"/>
        </w:rPr>
      </w:pPr>
      <w:r>
        <w:rPr>
          <w:highlight w:val="yellow"/>
        </w:rPr>
        <w:t>&lt;Unchanged Sections Skipped&gt;</w:t>
      </w:r>
    </w:p>
    <w:p w14:paraId="015FD3A5" w14:textId="77777777" w:rsidR="00D16772" w:rsidRPr="005B00C6" w:rsidRDefault="00D16772" w:rsidP="00D16772">
      <w:pPr>
        <w:pStyle w:val="TH"/>
        <w:ind w:left="567"/>
      </w:pPr>
      <w:r w:rsidRPr="005B00C6">
        <w:lastRenderedPageBreak/>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D16772" w:rsidRPr="005B00C6" w14:paraId="1D103594" w14:textId="77777777" w:rsidTr="00D16772">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446FED6" w14:textId="77777777" w:rsidR="00D16772" w:rsidRPr="005B00C6" w:rsidRDefault="00D16772" w:rsidP="00D16772">
            <w:pPr>
              <w:pStyle w:val="TAH"/>
            </w:pPr>
            <w:r w:rsidRPr="005B00C6">
              <w:rPr>
                <w:lang w:eastAsia="zh-CN"/>
              </w:rPr>
              <w:t>NR</w:t>
            </w:r>
            <w:r w:rsidRPr="005B00C6">
              <w:t xml:space="preserve"> </w:t>
            </w:r>
            <w:r w:rsidRPr="005B00C6">
              <w:rPr>
                <w:lang w:eastAsia="zh-CN"/>
              </w:rPr>
              <w:t xml:space="preserve">FR1 Intra-band contiguous </w:t>
            </w:r>
            <w:r w:rsidRPr="005B00C6">
              <w:t>CA configuration / Item</w:t>
            </w:r>
          </w:p>
          <w:p w14:paraId="42AB43CA" w14:textId="77777777" w:rsidR="00D16772" w:rsidRPr="005B00C6" w:rsidRDefault="00D16772" w:rsidP="00D16772">
            <w:pPr>
              <w:pStyle w:val="TAH"/>
            </w:pPr>
            <w:r w:rsidRPr="005B00C6">
              <w:t>(Note 1, 7)</w:t>
            </w:r>
          </w:p>
        </w:tc>
        <w:tc>
          <w:tcPr>
            <w:tcW w:w="629" w:type="pct"/>
            <w:tcBorders>
              <w:top w:val="single" w:sz="4" w:space="0" w:color="auto"/>
              <w:left w:val="single" w:sz="4" w:space="0" w:color="auto"/>
              <w:bottom w:val="single" w:sz="4" w:space="0" w:color="auto"/>
              <w:right w:val="single" w:sz="4" w:space="0" w:color="auto"/>
            </w:tcBorders>
          </w:tcPr>
          <w:p w14:paraId="3F547ED7" w14:textId="77777777" w:rsidR="00D16772" w:rsidRPr="005B00C6" w:rsidRDefault="00D16772" w:rsidP="00D16772">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792CB82" w14:textId="77777777" w:rsidR="00D16772" w:rsidRPr="005B00C6" w:rsidRDefault="00D16772" w:rsidP="00D16772">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4596060E" w14:textId="77777777" w:rsidR="00D16772" w:rsidRPr="005B00C6" w:rsidRDefault="00D16772" w:rsidP="00D16772">
            <w:pPr>
              <w:pStyle w:val="TAH"/>
            </w:pPr>
            <w:r w:rsidRPr="005B00C6">
              <w:t>Supported CA Bandwidth Class(es) in UL</w:t>
            </w:r>
          </w:p>
          <w:p w14:paraId="27731A09" w14:textId="77777777" w:rsidR="00D16772" w:rsidRPr="005B00C6" w:rsidRDefault="00D16772" w:rsidP="00D16772">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5BA81AC" w14:textId="77777777" w:rsidR="00D16772" w:rsidRPr="005B00C6" w:rsidRDefault="00D16772" w:rsidP="00D16772">
            <w:pPr>
              <w:pStyle w:val="TAH"/>
            </w:pPr>
            <w:r w:rsidRPr="005B00C6">
              <w:t>Supported Bandwidth Combination Set(s)</w:t>
            </w:r>
          </w:p>
          <w:p w14:paraId="5F0D5203" w14:textId="77777777" w:rsidR="00D16772" w:rsidRPr="005B00C6" w:rsidRDefault="00D16772" w:rsidP="00D16772">
            <w:pPr>
              <w:pStyle w:val="TAH"/>
            </w:pPr>
            <w:r w:rsidRPr="005B00C6">
              <w:t>(Note 3)</w:t>
            </w:r>
          </w:p>
        </w:tc>
      </w:tr>
      <w:tr w:rsidR="00D16772" w:rsidRPr="005B00C6" w14:paraId="391A0E8D" w14:textId="77777777" w:rsidTr="00D1677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1E4253E" w14:textId="77777777" w:rsidR="00D16772" w:rsidRPr="005B00C6" w:rsidRDefault="00D16772" w:rsidP="00D16772">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78757105" w14:textId="77777777" w:rsidR="00D16772" w:rsidRPr="005B00C6" w:rsidRDefault="00D16772" w:rsidP="00D16772">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4C7DC12E" w14:textId="77777777" w:rsidR="00D16772" w:rsidRPr="005B00C6" w:rsidRDefault="00D16772" w:rsidP="00D16772">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68DF00" w14:textId="77777777" w:rsidR="00D16772" w:rsidRPr="005B00C6" w:rsidRDefault="00D16772" w:rsidP="00D16772">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3FBBF2" w14:textId="77777777" w:rsidR="00D16772" w:rsidRPr="005B00C6" w:rsidRDefault="00D16772" w:rsidP="00D16772">
            <w:pPr>
              <w:keepNext/>
              <w:keepLines/>
              <w:spacing w:after="0"/>
              <w:jc w:val="center"/>
              <w:rPr>
                <w:rFonts w:ascii="Arial" w:hAnsi="Arial"/>
                <w:sz w:val="18"/>
              </w:rPr>
            </w:pPr>
          </w:p>
        </w:tc>
      </w:tr>
      <w:tr w:rsidR="00D16772" w:rsidRPr="005B00C6" w:rsidDel="00D16772" w14:paraId="5FF21ACC" w14:textId="2197AD81" w:rsidTr="00D16772">
        <w:trPr>
          <w:cantSplit/>
          <w:trHeight w:val="202"/>
          <w:jc w:val="center"/>
          <w:del w:id="80" w:author="Amy TAO" w:date="2022-10-20T17:13:00Z"/>
        </w:trPr>
        <w:tc>
          <w:tcPr>
            <w:tcW w:w="1285" w:type="pct"/>
            <w:tcBorders>
              <w:top w:val="single" w:sz="4" w:space="0" w:color="auto"/>
              <w:left w:val="single" w:sz="4" w:space="0" w:color="auto"/>
              <w:bottom w:val="single" w:sz="4" w:space="0" w:color="auto"/>
              <w:right w:val="single" w:sz="4" w:space="0" w:color="auto"/>
            </w:tcBorders>
          </w:tcPr>
          <w:p w14:paraId="37AD16AF" w14:textId="3B35D560" w:rsidR="00D16772" w:rsidRPr="005B00C6" w:rsidDel="00D16772" w:rsidRDefault="00D16772" w:rsidP="00D16772">
            <w:pPr>
              <w:keepNext/>
              <w:keepLines/>
              <w:spacing w:after="0"/>
              <w:rPr>
                <w:del w:id="81" w:author="Amy TAO" w:date="2022-10-20T17:13:00Z"/>
                <w:rFonts w:ascii="Arial" w:hAnsi="Arial"/>
                <w:sz w:val="18"/>
                <w:lang w:eastAsia="zh-CN"/>
              </w:rPr>
            </w:pPr>
            <w:del w:id="82" w:author="Amy TAO" w:date="2022-10-20T17:13:00Z">
              <w:r w:rsidRPr="005B00C6" w:rsidDel="00D16772">
                <w:rPr>
                  <w:rFonts w:ascii="Arial" w:hAnsi="Arial"/>
                  <w:sz w:val="18"/>
                  <w:lang w:eastAsia="zh-CN"/>
                </w:rPr>
                <w:delText>CA_n7B</w:delText>
              </w:r>
            </w:del>
          </w:p>
        </w:tc>
        <w:tc>
          <w:tcPr>
            <w:tcW w:w="629" w:type="pct"/>
            <w:tcBorders>
              <w:top w:val="single" w:sz="4" w:space="0" w:color="auto"/>
              <w:left w:val="single" w:sz="4" w:space="0" w:color="auto"/>
              <w:bottom w:val="single" w:sz="4" w:space="0" w:color="auto"/>
              <w:right w:val="single" w:sz="4" w:space="0" w:color="auto"/>
            </w:tcBorders>
          </w:tcPr>
          <w:p w14:paraId="064BFACA" w14:textId="22D3E5AD" w:rsidR="00D16772" w:rsidRPr="005B00C6" w:rsidDel="00D16772" w:rsidRDefault="00D16772" w:rsidP="00D16772">
            <w:pPr>
              <w:keepNext/>
              <w:keepLines/>
              <w:spacing w:after="0"/>
              <w:jc w:val="center"/>
              <w:rPr>
                <w:del w:id="83" w:author="Amy TAO" w:date="2022-10-20T17:13:00Z"/>
                <w:rFonts w:ascii="Arial" w:hAnsi="Arial"/>
                <w:sz w:val="18"/>
                <w:lang w:eastAsia="zh-CN"/>
              </w:rPr>
            </w:pPr>
            <w:del w:id="84" w:author="Amy TAO" w:date="2022-10-20T17:13:00Z">
              <w:r w:rsidRPr="005B00C6" w:rsidDel="00D16772">
                <w:rPr>
                  <w:rFonts w:ascii="Arial" w:hAnsi="Arial"/>
                  <w:sz w:val="18"/>
                  <w:lang w:eastAsia="zh-CN"/>
                </w:rPr>
                <w:delText>Rel-16</w:delText>
              </w:r>
            </w:del>
          </w:p>
        </w:tc>
        <w:tc>
          <w:tcPr>
            <w:tcW w:w="249" w:type="pct"/>
            <w:tcBorders>
              <w:top w:val="single" w:sz="4" w:space="0" w:color="auto"/>
              <w:left w:val="single" w:sz="4" w:space="0" w:color="auto"/>
              <w:bottom w:val="single" w:sz="4" w:space="0" w:color="auto"/>
              <w:right w:val="single" w:sz="4" w:space="0" w:color="auto"/>
            </w:tcBorders>
          </w:tcPr>
          <w:p w14:paraId="2BE0C83D" w14:textId="361EDE5D" w:rsidR="00D16772" w:rsidRPr="005B00C6" w:rsidDel="00D16772" w:rsidRDefault="00D16772" w:rsidP="00D16772">
            <w:pPr>
              <w:keepNext/>
              <w:keepLines/>
              <w:spacing w:after="0"/>
              <w:jc w:val="center"/>
              <w:rPr>
                <w:del w:id="85" w:author="Amy TAO" w:date="2022-10-20T17:13:00Z"/>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6E901E" w14:textId="59455852" w:rsidR="00D16772" w:rsidRPr="005B00C6" w:rsidDel="00D16772" w:rsidRDefault="00D16772" w:rsidP="00D16772">
            <w:pPr>
              <w:keepNext/>
              <w:keepLines/>
              <w:spacing w:after="0"/>
              <w:jc w:val="center"/>
              <w:rPr>
                <w:del w:id="86" w:author="Amy TAO" w:date="2022-10-20T17:13:00Z"/>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519BC56F" w14:textId="545A2704" w:rsidR="00D16772" w:rsidRPr="005B00C6" w:rsidDel="00D16772" w:rsidRDefault="00D16772" w:rsidP="00D16772">
            <w:pPr>
              <w:keepNext/>
              <w:keepLines/>
              <w:spacing w:after="0"/>
              <w:jc w:val="center"/>
              <w:rPr>
                <w:del w:id="87" w:author="Amy TAO" w:date="2022-10-20T17:13:00Z"/>
                <w:rFonts w:ascii="Arial" w:hAnsi="Arial"/>
                <w:sz w:val="18"/>
              </w:rPr>
            </w:pPr>
          </w:p>
        </w:tc>
      </w:tr>
      <w:tr w:rsidR="00D16772" w:rsidRPr="005B00C6" w:rsidDel="00D16772" w14:paraId="04BDED55" w14:textId="6AB1D28D" w:rsidTr="00D16772">
        <w:trPr>
          <w:cantSplit/>
          <w:trHeight w:val="202"/>
          <w:jc w:val="center"/>
          <w:del w:id="88" w:author="Amy TAO" w:date="2022-10-20T17:13:00Z"/>
        </w:trPr>
        <w:tc>
          <w:tcPr>
            <w:tcW w:w="1285" w:type="pct"/>
            <w:tcBorders>
              <w:top w:val="single" w:sz="4" w:space="0" w:color="auto"/>
              <w:left w:val="single" w:sz="4" w:space="0" w:color="auto"/>
              <w:bottom w:val="single" w:sz="4" w:space="0" w:color="auto"/>
              <w:right w:val="single" w:sz="4" w:space="0" w:color="auto"/>
            </w:tcBorders>
          </w:tcPr>
          <w:p w14:paraId="65FAFE64" w14:textId="28882C91" w:rsidR="00D16772" w:rsidRPr="005B00C6" w:rsidDel="00D16772" w:rsidRDefault="00D16772" w:rsidP="00D16772">
            <w:pPr>
              <w:keepNext/>
              <w:keepLines/>
              <w:spacing w:after="0"/>
              <w:rPr>
                <w:del w:id="89" w:author="Amy TAO" w:date="2022-10-20T17:13:00Z"/>
                <w:rFonts w:ascii="Arial" w:hAnsi="Arial"/>
                <w:sz w:val="18"/>
                <w:lang w:eastAsia="zh-CN"/>
              </w:rPr>
            </w:pPr>
            <w:del w:id="90" w:author="Amy TAO" w:date="2022-10-20T17:13:00Z">
              <w:r w:rsidRPr="005B00C6" w:rsidDel="00D16772">
                <w:rPr>
                  <w:rFonts w:ascii="Arial" w:hAnsi="Arial"/>
                  <w:sz w:val="18"/>
                  <w:lang w:eastAsia="zh-CN"/>
                </w:rPr>
                <w:delText>CA_n40B</w:delText>
              </w:r>
            </w:del>
          </w:p>
        </w:tc>
        <w:tc>
          <w:tcPr>
            <w:tcW w:w="629" w:type="pct"/>
            <w:tcBorders>
              <w:top w:val="single" w:sz="4" w:space="0" w:color="auto"/>
              <w:left w:val="single" w:sz="4" w:space="0" w:color="auto"/>
              <w:bottom w:val="single" w:sz="4" w:space="0" w:color="auto"/>
              <w:right w:val="single" w:sz="4" w:space="0" w:color="auto"/>
            </w:tcBorders>
          </w:tcPr>
          <w:p w14:paraId="68FE2CF3" w14:textId="46377ED6" w:rsidR="00D16772" w:rsidRPr="005B00C6" w:rsidDel="00D16772" w:rsidRDefault="00D16772" w:rsidP="00D16772">
            <w:pPr>
              <w:keepNext/>
              <w:keepLines/>
              <w:spacing w:after="0"/>
              <w:jc w:val="center"/>
              <w:rPr>
                <w:del w:id="91" w:author="Amy TAO" w:date="2022-10-20T17:13:00Z"/>
                <w:rFonts w:ascii="Arial" w:hAnsi="Arial"/>
                <w:sz w:val="18"/>
                <w:lang w:eastAsia="zh-CN"/>
              </w:rPr>
            </w:pPr>
            <w:del w:id="92" w:author="Amy TAO" w:date="2022-10-20T17:13:00Z">
              <w:r w:rsidRPr="005B00C6" w:rsidDel="00D16772">
                <w:rPr>
                  <w:rFonts w:ascii="Arial" w:hAnsi="Arial"/>
                  <w:sz w:val="18"/>
                  <w:lang w:eastAsia="zh-CN"/>
                </w:rPr>
                <w:delText>Rel-16</w:delText>
              </w:r>
            </w:del>
          </w:p>
        </w:tc>
        <w:tc>
          <w:tcPr>
            <w:tcW w:w="249" w:type="pct"/>
            <w:tcBorders>
              <w:top w:val="single" w:sz="4" w:space="0" w:color="auto"/>
              <w:left w:val="single" w:sz="4" w:space="0" w:color="auto"/>
              <w:bottom w:val="single" w:sz="4" w:space="0" w:color="auto"/>
              <w:right w:val="single" w:sz="4" w:space="0" w:color="auto"/>
            </w:tcBorders>
          </w:tcPr>
          <w:p w14:paraId="7A0F5252" w14:textId="5A09A272" w:rsidR="00D16772" w:rsidRPr="005B00C6" w:rsidDel="00D16772" w:rsidRDefault="00D16772" w:rsidP="00D16772">
            <w:pPr>
              <w:keepNext/>
              <w:keepLines/>
              <w:spacing w:after="0"/>
              <w:jc w:val="center"/>
              <w:rPr>
                <w:del w:id="93" w:author="Amy TAO" w:date="2022-10-20T17:13:00Z"/>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D61125" w14:textId="3EA9CCED" w:rsidR="00D16772" w:rsidRPr="005B00C6" w:rsidDel="00D16772" w:rsidRDefault="00D16772" w:rsidP="00D16772">
            <w:pPr>
              <w:keepNext/>
              <w:keepLines/>
              <w:spacing w:after="0"/>
              <w:jc w:val="center"/>
              <w:rPr>
                <w:del w:id="94" w:author="Amy TAO" w:date="2022-10-20T17:13:00Z"/>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5C8DF0" w14:textId="13276DF4" w:rsidR="00D16772" w:rsidRPr="005B00C6" w:rsidDel="00D16772" w:rsidRDefault="00D16772" w:rsidP="00D16772">
            <w:pPr>
              <w:keepNext/>
              <w:keepLines/>
              <w:spacing w:after="0"/>
              <w:jc w:val="center"/>
              <w:rPr>
                <w:del w:id="95" w:author="Amy TAO" w:date="2022-10-20T17:13:00Z"/>
                <w:rFonts w:ascii="Arial" w:hAnsi="Arial"/>
                <w:sz w:val="18"/>
              </w:rPr>
            </w:pPr>
          </w:p>
        </w:tc>
      </w:tr>
      <w:tr w:rsidR="00D16772" w:rsidRPr="005B00C6" w14:paraId="1E65A1AA" w14:textId="77777777" w:rsidTr="00D1677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4691C0" w14:textId="77777777" w:rsidR="00D16772" w:rsidRPr="005B00C6" w:rsidRDefault="00D16772" w:rsidP="00D16772">
            <w:pPr>
              <w:keepNext/>
              <w:keepLines/>
              <w:spacing w:after="0"/>
              <w:rPr>
                <w:rFonts w:ascii="Arial" w:eastAsia="SimSun" w:hAnsi="Arial"/>
                <w:sz w:val="18"/>
              </w:rPr>
            </w:pPr>
            <w:r w:rsidRPr="005B00C6">
              <w:rPr>
                <w:rFonts w:ascii="Arial" w:eastAsia="SimSun"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7F522B3E" w14:textId="77777777" w:rsidR="00D16772" w:rsidRPr="005B00C6" w:rsidRDefault="00D16772" w:rsidP="00D16772">
            <w:pPr>
              <w:keepNext/>
              <w:keepLines/>
              <w:spacing w:after="0"/>
              <w:jc w:val="center"/>
              <w:rPr>
                <w:rFonts w:ascii="Arial" w:eastAsia="SimSun" w:hAnsi="Arial"/>
                <w:sz w:val="18"/>
              </w:rPr>
            </w:pPr>
            <w:r w:rsidRPr="005B00C6">
              <w:rPr>
                <w:rFonts w:ascii="Arial" w:eastAsia="SimSun" w:hAnsi="Arial"/>
                <w:sz w:val="18"/>
              </w:rPr>
              <w:t>Rel-</w:t>
            </w:r>
            <w:r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0E51E815" w14:textId="77777777" w:rsidR="00D16772" w:rsidRPr="005B00C6" w:rsidRDefault="00D16772" w:rsidP="00D16772">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7411929" w14:textId="77777777" w:rsidR="00D16772" w:rsidRPr="005B00C6" w:rsidRDefault="00D16772" w:rsidP="00D16772">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6F2831" w14:textId="77777777" w:rsidR="00D16772" w:rsidRPr="005B00C6" w:rsidRDefault="00D16772" w:rsidP="00D16772">
            <w:pPr>
              <w:keepNext/>
              <w:keepLines/>
              <w:spacing w:after="0"/>
              <w:jc w:val="center"/>
              <w:rPr>
                <w:rFonts w:ascii="Arial" w:eastAsia="SimSun" w:hAnsi="Arial"/>
                <w:sz w:val="18"/>
              </w:rPr>
            </w:pPr>
          </w:p>
        </w:tc>
      </w:tr>
      <w:tr w:rsidR="00D16772" w:rsidRPr="005B00C6" w14:paraId="12DE17C9" w14:textId="77777777" w:rsidTr="00D1677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BF7C3A3" w14:textId="77777777" w:rsidR="00D16772" w:rsidRPr="005B00C6" w:rsidRDefault="00D16772" w:rsidP="00D16772">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2B1905A1" w14:textId="77777777" w:rsidR="00D16772" w:rsidRPr="005B00C6" w:rsidRDefault="00D16772" w:rsidP="00D16772">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9F9BAEA" w14:textId="77777777" w:rsidR="00D16772" w:rsidRPr="005B00C6" w:rsidRDefault="00D16772" w:rsidP="00D16772">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84A382" w14:textId="77777777" w:rsidR="00D16772" w:rsidRPr="005B00C6" w:rsidRDefault="00D16772" w:rsidP="00D16772">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819FDA" w14:textId="77777777" w:rsidR="00D16772" w:rsidRPr="005B00C6" w:rsidRDefault="00D16772" w:rsidP="00D16772">
            <w:pPr>
              <w:keepNext/>
              <w:keepLines/>
              <w:spacing w:after="0"/>
              <w:jc w:val="center"/>
              <w:rPr>
                <w:rFonts w:ascii="Arial" w:hAnsi="Arial"/>
                <w:sz w:val="18"/>
              </w:rPr>
            </w:pPr>
          </w:p>
        </w:tc>
      </w:tr>
      <w:tr w:rsidR="00D16772" w:rsidRPr="005B00C6" w14:paraId="19D54DDC" w14:textId="77777777" w:rsidTr="00D1677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D43263A" w14:textId="77777777" w:rsidR="00D16772" w:rsidRPr="005B00C6" w:rsidRDefault="00D16772" w:rsidP="00D16772">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441E5F5A" w14:textId="77777777" w:rsidR="00D16772" w:rsidRPr="005B00C6" w:rsidRDefault="00D16772" w:rsidP="00D16772">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C3CE945" w14:textId="77777777" w:rsidR="00D16772" w:rsidRPr="005B00C6" w:rsidRDefault="00D16772" w:rsidP="00D16772">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7CDD349" w14:textId="77777777" w:rsidR="00D16772" w:rsidRPr="005B00C6" w:rsidRDefault="00D16772" w:rsidP="00D16772">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2F5B7B" w14:textId="77777777" w:rsidR="00D16772" w:rsidRPr="005B00C6" w:rsidRDefault="00D16772" w:rsidP="00D16772">
            <w:pPr>
              <w:keepNext/>
              <w:keepLines/>
              <w:spacing w:after="0"/>
              <w:jc w:val="center"/>
              <w:rPr>
                <w:rFonts w:ascii="Arial" w:hAnsi="Arial"/>
                <w:sz w:val="18"/>
              </w:rPr>
            </w:pPr>
          </w:p>
        </w:tc>
      </w:tr>
      <w:tr w:rsidR="00D16772" w:rsidRPr="005B00C6" w14:paraId="32350A73" w14:textId="77777777" w:rsidTr="00D1677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718B209" w14:textId="77777777" w:rsidR="00D16772" w:rsidRPr="005B00C6" w:rsidRDefault="00D16772" w:rsidP="00D16772">
            <w:pPr>
              <w:keepNext/>
              <w:keepLines/>
              <w:spacing w:after="0"/>
              <w:rPr>
                <w:rFonts w:ascii="Arial" w:eastAsia="SimSun" w:hAnsi="Arial"/>
                <w:sz w:val="18"/>
              </w:rPr>
            </w:pPr>
            <w:r w:rsidRPr="005B00C6">
              <w:rPr>
                <w:rFonts w:ascii="Arial" w:eastAsia="SimSun"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7972D730" w14:textId="77777777" w:rsidR="00D16772" w:rsidRPr="005B00C6" w:rsidRDefault="00D16772" w:rsidP="00D16772">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45B6370F" w14:textId="77777777" w:rsidR="00D16772" w:rsidRPr="005B00C6" w:rsidRDefault="00D16772" w:rsidP="00D16772">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6B2691" w14:textId="77777777" w:rsidR="00D16772" w:rsidRPr="005B00C6" w:rsidRDefault="00D16772" w:rsidP="00D16772">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B38CFF" w14:textId="77777777" w:rsidR="00D16772" w:rsidRPr="005B00C6" w:rsidRDefault="00D16772" w:rsidP="00D16772">
            <w:pPr>
              <w:keepNext/>
              <w:keepLines/>
              <w:spacing w:after="0"/>
              <w:jc w:val="center"/>
              <w:rPr>
                <w:rFonts w:ascii="Arial" w:eastAsia="SimSun" w:hAnsi="Arial"/>
                <w:sz w:val="18"/>
              </w:rPr>
            </w:pPr>
          </w:p>
        </w:tc>
      </w:tr>
      <w:tr w:rsidR="00D16772" w:rsidRPr="005B00C6" w:rsidDel="00D16772" w14:paraId="2D9C2ABE" w14:textId="26FB7D4C" w:rsidTr="00D16772">
        <w:trPr>
          <w:cantSplit/>
          <w:trHeight w:val="202"/>
          <w:jc w:val="center"/>
          <w:del w:id="96" w:author="Amy TAO" w:date="2022-10-20T17:13:00Z"/>
        </w:trPr>
        <w:tc>
          <w:tcPr>
            <w:tcW w:w="1285" w:type="pct"/>
            <w:tcBorders>
              <w:top w:val="single" w:sz="4" w:space="0" w:color="auto"/>
              <w:left w:val="single" w:sz="4" w:space="0" w:color="auto"/>
              <w:bottom w:val="single" w:sz="4" w:space="0" w:color="auto"/>
              <w:right w:val="single" w:sz="4" w:space="0" w:color="auto"/>
            </w:tcBorders>
          </w:tcPr>
          <w:p w14:paraId="37DEA256" w14:textId="3E53FCD8" w:rsidR="00D16772" w:rsidRPr="005B00C6" w:rsidDel="00D16772" w:rsidRDefault="00D16772" w:rsidP="00D16772">
            <w:pPr>
              <w:keepNext/>
              <w:keepLines/>
              <w:spacing w:after="0"/>
              <w:rPr>
                <w:del w:id="97" w:author="Amy TAO" w:date="2022-10-20T17:13:00Z"/>
                <w:rFonts w:ascii="Arial" w:eastAsia="SimSun" w:hAnsi="Arial"/>
                <w:sz w:val="18"/>
              </w:rPr>
            </w:pPr>
            <w:del w:id="98" w:author="Amy TAO" w:date="2022-10-20T17:13:00Z">
              <w:r w:rsidRPr="005B00C6" w:rsidDel="00D16772">
                <w:rPr>
                  <w:rFonts w:ascii="Arial" w:eastAsia="SimSun" w:hAnsi="Arial"/>
                  <w:sz w:val="18"/>
                </w:rPr>
                <w:delText>CA_n71B</w:delText>
              </w:r>
            </w:del>
          </w:p>
        </w:tc>
        <w:tc>
          <w:tcPr>
            <w:tcW w:w="629" w:type="pct"/>
            <w:tcBorders>
              <w:top w:val="single" w:sz="4" w:space="0" w:color="auto"/>
              <w:left w:val="single" w:sz="4" w:space="0" w:color="auto"/>
              <w:bottom w:val="single" w:sz="4" w:space="0" w:color="auto"/>
              <w:right w:val="single" w:sz="4" w:space="0" w:color="auto"/>
            </w:tcBorders>
          </w:tcPr>
          <w:p w14:paraId="73069ECC" w14:textId="4A78D7F8" w:rsidR="00D16772" w:rsidRPr="005B00C6" w:rsidDel="00D16772" w:rsidRDefault="00D16772" w:rsidP="00D16772">
            <w:pPr>
              <w:keepNext/>
              <w:keepLines/>
              <w:spacing w:after="0"/>
              <w:jc w:val="center"/>
              <w:rPr>
                <w:del w:id="99" w:author="Amy TAO" w:date="2022-10-20T17:13:00Z"/>
                <w:rFonts w:ascii="Arial" w:eastAsia="SimSun" w:hAnsi="Arial"/>
                <w:sz w:val="18"/>
              </w:rPr>
            </w:pPr>
            <w:del w:id="100" w:author="Amy TAO" w:date="2022-10-20T17:13:00Z">
              <w:r w:rsidRPr="005B00C6" w:rsidDel="00D16772">
                <w:rPr>
                  <w:rFonts w:ascii="Arial" w:eastAsia="SimSun" w:hAnsi="Arial"/>
                  <w:sz w:val="18"/>
                </w:rPr>
                <w:delText>Rel-1</w:delText>
              </w:r>
              <w:r w:rsidRPr="005B00C6" w:rsidDel="00D16772">
                <w:rPr>
                  <w:rFonts w:ascii="Arial" w:eastAsia="SimSun" w:hAnsi="Arial"/>
                  <w:sz w:val="18"/>
                  <w:lang w:eastAsia="zh-CN"/>
                </w:rPr>
                <w:delText>6</w:delText>
              </w:r>
            </w:del>
          </w:p>
        </w:tc>
        <w:tc>
          <w:tcPr>
            <w:tcW w:w="249" w:type="pct"/>
            <w:tcBorders>
              <w:top w:val="single" w:sz="4" w:space="0" w:color="auto"/>
              <w:left w:val="single" w:sz="4" w:space="0" w:color="auto"/>
              <w:bottom w:val="single" w:sz="4" w:space="0" w:color="auto"/>
              <w:right w:val="single" w:sz="4" w:space="0" w:color="auto"/>
            </w:tcBorders>
          </w:tcPr>
          <w:p w14:paraId="6006E4FB" w14:textId="19022A66" w:rsidR="00D16772" w:rsidRPr="005B00C6" w:rsidDel="00D16772" w:rsidRDefault="00D16772" w:rsidP="00D16772">
            <w:pPr>
              <w:keepNext/>
              <w:keepLines/>
              <w:spacing w:after="0"/>
              <w:jc w:val="center"/>
              <w:rPr>
                <w:del w:id="101" w:author="Amy TAO" w:date="2022-10-20T17:13: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38B482E" w14:textId="032154B7" w:rsidR="00D16772" w:rsidRPr="005B00C6" w:rsidDel="00D16772" w:rsidRDefault="00D16772" w:rsidP="00D16772">
            <w:pPr>
              <w:keepNext/>
              <w:keepLines/>
              <w:spacing w:after="0"/>
              <w:jc w:val="center"/>
              <w:rPr>
                <w:del w:id="102" w:author="Amy TAO" w:date="2022-10-20T17:13:00Z"/>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5CBBC5" w14:textId="30BB92CD" w:rsidR="00D16772" w:rsidRPr="005B00C6" w:rsidDel="00D16772" w:rsidRDefault="00D16772" w:rsidP="00D16772">
            <w:pPr>
              <w:keepNext/>
              <w:keepLines/>
              <w:spacing w:after="0"/>
              <w:jc w:val="center"/>
              <w:rPr>
                <w:del w:id="103" w:author="Amy TAO" w:date="2022-10-20T17:13:00Z"/>
                <w:rFonts w:ascii="Arial" w:eastAsia="SimSun" w:hAnsi="Arial"/>
                <w:sz w:val="18"/>
              </w:rPr>
            </w:pPr>
          </w:p>
        </w:tc>
      </w:tr>
      <w:tr w:rsidR="00D16772" w:rsidRPr="005B00C6" w14:paraId="613DE6E1" w14:textId="77777777" w:rsidTr="00D1677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B207B03" w14:textId="77777777" w:rsidR="00D16772" w:rsidRPr="005B00C6" w:rsidRDefault="00D16772" w:rsidP="00D16772">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081C0094" w14:textId="77777777" w:rsidR="00D16772" w:rsidRPr="005B00C6" w:rsidRDefault="00D16772" w:rsidP="00D16772">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354EE31E" w14:textId="77777777" w:rsidR="00D16772" w:rsidRPr="005B00C6" w:rsidRDefault="00D16772" w:rsidP="00D16772">
            <w:pPr>
              <w:pStyle w:val="TAC"/>
            </w:pPr>
          </w:p>
        </w:tc>
        <w:tc>
          <w:tcPr>
            <w:tcW w:w="1278" w:type="pct"/>
            <w:tcBorders>
              <w:top w:val="single" w:sz="4" w:space="0" w:color="auto"/>
              <w:left w:val="single" w:sz="4" w:space="0" w:color="auto"/>
              <w:bottom w:val="single" w:sz="4" w:space="0" w:color="auto"/>
              <w:right w:val="single" w:sz="4" w:space="0" w:color="auto"/>
            </w:tcBorders>
          </w:tcPr>
          <w:p w14:paraId="2E6BB5F7" w14:textId="77777777" w:rsidR="00D16772" w:rsidRPr="005B00C6" w:rsidRDefault="00D16772" w:rsidP="00D16772">
            <w:pPr>
              <w:pStyle w:val="TAC"/>
            </w:pPr>
          </w:p>
        </w:tc>
        <w:tc>
          <w:tcPr>
            <w:tcW w:w="1559" w:type="pct"/>
            <w:tcBorders>
              <w:top w:val="single" w:sz="4" w:space="0" w:color="auto"/>
              <w:left w:val="single" w:sz="4" w:space="0" w:color="auto"/>
              <w:bottom w:val="single" w:sz="4" w:space="0" w:color="auto"/>
              <w:right w:val="single" w:sz="4" w:space="0" w:color="auto"/>
            </w:tcBorders>
          </w:tcPr>
          <w:p w14:paraId="753083D1" w14:textId="77777777" w:rsidR="00D16772" w:rsidRPr="005B00C6" w:rsidRDefault="00D16772" w:rsidP="00D16772">
            <w:pPr>
              <w:pStyle w:val="TAC"/>
            </w:pPr>
          </w:p>
        </w:tc>
      </w:tr>
      <w:tr w:rsidR="00D16772" w:rsidRPr="005B00C6" w:rsidDel="00D16772" w14:paraId="3E665AD1" w14:textId="4A429D0F" w:rsidTr="00D16772">
        <w:trPr>
          <w:cantSplit/>
          <w:trHeight w:val="202"/>
          <w:jc w:val="center"/>
          <w:del w:id="104" w:author="Amy TAO" w:date="2022-10-20T17:13:00Z"/>
        </w:trPr>
        <w:tc>
          <w:tcPr>
            <w:tcW w:w="1285" w:type="pct"/>
            <w:tcBorders>
              <w:top w:val="single" w:sz="4" w:space="0" w:color="auto"/>
              <w:left w:val="single" w:sz="4" w:space="0" w:color="auto"/>
              <w:bottom w:val="single" w:sz="4" w:space="0" w:color="auto"/>
              <w:right w:val="single" w:sz="4" w:space="0" w:color="auto"/>
            </w:tcBorders>
          </w:tcPr>
          <w:p w14:paraId="1ECF2C9E" w14:textId="2A2D11A7" w:rsidR="00D16772" w:rsidRPr="005B00C6" w:rsidDel="00D16772" w:rsidRDefault="00D16772" w:rsidP="00D16772">
            <w:pPr>
              <w:pStyle w:val="TAL"/>
              <w:rPr>
                <w:del w:id="105" w:author="Amy TAO" w:date="2022-10-20T17:13:00Z"/>
              </w:rPr>
            </w:pPr>
            <w:del w:id="106" w:author="Amy TAO" w:date="2022-10-20T17:13:00Z">
              <w:r w:rsidRPr="005B00C6" w:rsidDel="00D16772">
                <w:delText>CA_</w:delText>
              </w:r>
              <w:r w:rsidRPr="005B00C6" w:rsidDel="00D16772">
                <w:rPr>
                  <w:lang w:eastAsia="zh-CN"/>
                </w:rPr>
                <w:delText>n77D</w:delText>
              </w:r>
            </w:del>
          </w:p>
        </w:tc>
        <w:tc>
          <w:tcPr>
            <w:tcW w:w="629" w:type="pct"/>
            <w:tcBorders>
              <w:top w:val="single" w:sz="4" w:space="0" w:color="auto"/>
              <w:left w:val="single" w:sz="4" w:space="0" w:color="auto"/>
              <w:bottom w:val="single" w:sz="4" w:space="0" w:color="auto"/>
              <w:right w:val="single" w:sz="4" w:space="0" w:color="auto"/>
            </w:tcBorders>
          </w:tcPr>
          <w:p w14:paraId="0CEF6BF0" w14:textId="2609C864" w:rsidR="00D16772" w:rsidRPr="005B00C6" w:rsidDel="00D16772" w:rsidRDefault="00D16772" w:rsidP="00D16772">
            <w:pPr>
              <w:pStyle w:val="TAC"/>
              <w:rPr>
                <w:del w:id="107" w:author="Amy TAO" w:date="2022-10-20T17:13:00Z"/>
              </w:rPr>
            </w:pPr>
            <w:del w:id="108" w:author="Amy TAO" w:date="2022-10-20T17:13:00Z">
              <w:r w:rsidRPr="005B00C6" w:rsidDel="00D16772">
                <w:delText>Rel-1</w:delText>
              </w:r>
              <w:r w:rsidRPr="005B00C6" w:rsidDel="00D16772">
                <w:rPr>
                  <w:lang w:eastAsia="zh-CN"/>
                </w:rPr>
                <w:delText>6</w:delText>
              </w:r>
            </w:del>
          </w:p>
        </w:tc>
        <w:tc>
          <w:tcPr>
            <w:tcW w:w="249" w:type="pct"/>
            <w:tcBorders>
              <w:top w:val="single" w:sz="4" w:space="0" w:color="auto"/>
              <w:left w:val="single" w:sz="4" w:space="0" w:color="auto"/>
              <w:bottom w:val="single" w:sz="4" w:space="0" w:color="auto"/>
              <w:right w:val="single" w:sz="4" w:space="0" w:color="auto"/>
            </w:tcBorders>
          </w:tcPr>
          <w:p w14:paraId="580C950D" w14:textId="60597938" w:rsidR="00D16772" w:rsidRPr="005B00C6" w:rsidDel="00D16772" w:rsidRDefault="00D16772" w:rsidP="00D16772">
            <w:pPr>
              <w:pStyle w:val="TAC"/>
              <w:rPr>
                <w:del w:id="109" w:author="Amy TAO" w:date="2022-10-20T17:13:00Z"/>
              </w:rPr>
            </w:pPr>
          </w:p>
        </w:tc>
        <w:tc>
          <w:tcPr>
            <w:tcW w:w="1278" w:type="pct"/>
            <w:tcBorders>
              <w:top w:val="single" w:sz="4" w:space="0" w:color="auto"/>
              <w:left w:val="single" w:sz="4" w:space="0" w:color="auto"/>
              <w:bottom w:val="single" w:sz="4" w:space="0" w:color="auto"/>
              <w:right w:val="single" w:sz="4" w:space="0" w:color="auto"/>
            </w:tcBorders>
          </w:tcPr>
          <w:p w14:paraId="75BEFCC5" w14:textId="638C51D4" w:rsidR="00D16772" w:rsidRPr="005B00C6" w:rsidDel="00D16772" w:rsidRDefault="00D16772" w:rsidP="00D16772">
            <w:pPr>
              <w:pStyle w:val="TAC"/>
              <w:rPr>
                <w:del w:id="110" w:author="Amy TAO" w:date="2022-10-20T17:13:00Z"/>
              </w:rPr>
            </w:pPr>
          </w:p>
        </w:tc>
        <w:tc>
          <w:tcPr>
            <w:tcW w:w="1559" w:type="pct"/>
            <w:tcBorders>
              <w:top w:val="single" w:sz="4" w:space="0" w:color="auto"/>
              <w:left w:val="single" w:sz="4" w:space="0" w:color="auto"/>
              <w:bottom w:val="single" w:sz="4" w:space="0" w:color="auto"/>
              <w:right w:val="single" w:sz="4" w:space="0" w:color="auto"/>
            </w:tcBorders>
          </w:tcPr>
          <w:p w14:paraId="3AF404BB" w14:textId="192C0EDB" w:rsidR="00D16772" w:rsidRPr="005B00C6" w:rsidDel="00D16772" w:rsidRDefault="00D16772" w:rsidP="00D16772">
            <w:pPr>
              <w:pStyle w:val="TAC"/>
              <w:rPr>
                <w:del w:id="111" w:author="Amy TAO" w:date="2022-10-20T17:13:00Z"/>
              </w:rPr>
            </w:pPr>
          </w:p>
        </w:tc>
      </w:tr>
      <w:tr w:rsidR="00D16772" w:rsidRPr="005B00C6" w14:paraId="6AAAF54D" w14:textId="77777777" w:rsidTr="00D1677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7B6D871" w14:textId="77777777" w:rsidR="00D16772" w:rsidRPr="005B00C6" w:rsidRDefault="00D16772" w:rsidP="00D16772">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3C9A630F" w14:textId="77777777" w:rsidR="00D16772" w:rsidRPr="005B00C6" w:rsidRDefault="00D16772" w:rsidP="00D16772">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9D7019B" w14:textId="77777777" w:rsidR="00D16772" w:rsidRPr="005B00C6" w:rsidRDefault="00D16772" w:rsidP="00D16772">
            <w:pPr>
              <w:pStyle w:val="TAC"/>
            </w:pPr>
          </w:p>
        </w:tc>
        <w:tc>
          <w:tcPr>
            <w:tcW w:w="1278" w:type="pct"/>
            <w:tcBorders>
              <w:top w:val="single" w:sz="4" w:space="0" w:color="auto"/>
              <w:left w:val="single" w:sz="4" w:space="0" w:color="auto"/>
              <w:bottom w:val="single" w:sz="4" w:space="0" w:color="auto"/>
              <w:right w:val="single" w:sz="4" w:space="0" w:color="auto"/>
            </w:tcBorders>
          </w:tcPr>
          <w:p w14:paraId="186551E8" w14:textId="77777777" w:rsidR="00D16772" w:rsidRPr="005B00C6" w:rsidRDefault="00D16772" w:rsidP="00D16772">
            <w:pPr>
              <w:pStyle w:val="TAC"/>
            </w:pPr>
          </w:p>
        </w:tc>
        <w:tc>
          <w:tcPr>
            <w:tcW w:w="1559" w:type="pct"/>
            <w:tcBorders>
              <w:top w:val="single" w:sz="4" w:space="0" w:color="auto"/>
              <w:left w:val="single" w:sz="4" w:space="0" w:color="auto"/>
              <w:bottom w:val="single" w:sz="4" w:space="0" w:color="auto"/>
              <w:right w:val="single" w:sz="4" w:space="0" w:color="auto"/>
            </w:tcBorders>
          </w:tcPr>
          <w:p w14:paraId="0203E669" w14:textId="77777777" w:rsidR="00D16772" w:rsidRPr="005B00C6" w:rsidRDefault="00D16772" w:rsidP="00D16772">
            <w:pPr>
              <w:pStyle w:val="TAC"/>
            </w:pPr>
          </w:p>
        </w:tc>
      </w:tr>
      <w:tr w:rsidR="00D16772" w:rsidRPr="005B00C6" w14:paraId="1114F1EA" w14:textId="77777777" w:rsidTr="00D16772">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B917CCB" w14:textId="77777777" w:rsidR="00D16772" w:rsidRPr="005B00C6" w:rsidRDefault="00D16772" w:rsidP="00D16772">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576D3EDA" w14:textId="77777777" w:rsidR="00D16772" w:rsidRPr="005B00C6" w:rsidRDefault="00D16772" w:rsidP="00D16772">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15111980" w14:textId="77777777" w:rsidR="00D16772" w:rsidRPr="005B00C6" w:rsidRDefault="00D16772" w:rsidP="00D16772">
            <w:pPr>
              <w:pStyle w:val="TAC"/>
            </w:pPr>
          </w:p>
        </w:tc>
        <w:tc>
          <w:tcPr>
            <w:tcW w:w="1278" w:type="pct"/>
            <w:tcBorders>
              <w:top w:val="single" w:sz="4" w:space="0" w:color="auto"/>
              <w:left w:val="single" w:sz="4" w:space="0" w:color="auto"/>
              <w:bottom w:val="single" w:sz="4" w:space="0" w:color="auto"/>
              <w:right w:val="single" w:sz="4" w:space="0" w:color="auto"/>
            </w:tcBorders>
          </w:tcPr>
          <w:p w14:paraId="4C0BF0FB" w14:textId="77777777" w:rsidR="00D16772" w:rsidRPr="005B00C6" w:rsidRDefault="00D16772" w:rsidP="00D16772">
            <w:pPr>
              <w:pStyle w:val="TAC"/>
            </w:pPr>
          </w:p>
        </w:tc>
        <w:tc>
          <w:tcPr>
            <w:tcW w:w="1559" w:type="pct"/>
            <w:tcBorders>
              <w:top w:val="single" w:sz="4" w:space="0" w:color="auto"/>
              <w:left w:val="single" w:sz="4" w:space="0" w:color="auto"/>
              <w:bottom w:val="single" w:sz="4" w:space="0" w:color="auto"/>
              <w:right w:val="single" w:sz="4" w:space="0" w:color="auto"/>
            </w:tcBorders>
          </w:tcPr>
          <w:p w14:paraId="0128B0D8" w14:textId="77777777" w:rsidR="00D16772" w:rsidRPr="005B00C6" w:rsidRDefault="00D16772" w:rsidP="00D16772">
            <w:pPr>
              <w:pStyle w:val="TAC"/>
            </w:pPr>
          </w:p>
        </w:tc>
      </w:tr>
      <w:tr w:rsidR="00D16772" w:rsidRPr="005B00C6" w:rsidDel="00D16772" w14:paraId="1E39D346" w14:textId="3081A710" w:rsidTr="00D16772">
        <w:trPr>
          <w:cantSplit/>
          <w:trHeight w:val="188"/>
          <w:jc w:val="center"/>
          <w:del w:id="112" w:author="Amy TAO" w:date="2022-10-20T17:13:00Z"/>
        </w:trPr>
        <w:tc>
          <w:tcPr>
            <w:tcW w:w="1285" w:type="pct"/>
            <w:tcBorders>
              <w:top w:val="single" w:sz="4" w:space="0" w:color="auto"/>
              <w:left w:val="single" w:sz="4" w:space="0" w:color="auto"/>
              <w:bottom w:val="single" w:sz="4" w:space="0" w:color="auto"/>
              <w:right w:val="single" w:sz="4" w:space="0" w:color="auto"/>
            </w:tcBorders>
          </w:tcPr>
          <w:p w14:paraId="6B914E43" w14:textId="6010C040" w:rsidR="00D16772" w:rsidRPr="005B00C6" w:rsidDel="00D16772" w:rsidRDefault="00D16772" w:rsidP="00D16772">
            <w:pPr>
              <w:pStyle w:val="TAL"/>
              <w:rPr>
                <w:del w:id="113" w:author="Amy TAO" w:date="2022-10-20T17:13:00Z"/>
              </w:rPr>
            </w:pPr>
            <w:del w:id="114" w:author="Amy TAO" w:date="2022-10-20T17:13:00Z">
              <w:r w:rsidRPr="005B00C6" w:rsidDel="00D16772">
                <w:delText>CA_</w:delText>
              </w:r>
              <w:r w:rsidRPr="005B00C6" w:rsidDel="00D16772">
                <w:rPr>
                  <w:lang w:eastAsia="zh-CN"/>
                </w:rPr>
                <w:delText>n78D</w:delText>
              </w:r>
            </w:del>
          </w:p>
        </w:tc>
        <w:tc>
          <w:tcPr>
            <w:tcW w:w="629" w:type="pct"/>
            <w:tcBorders>
              <w:top w:val="single" w:sz="4" w:space="0" w:color="auto"/>
              <w:left w:val="single" w:sz="4" w:space="0" w:color="auto"/>
              <w:bottom w:val="single" w:sz="4" w:space="0" w:color="auto"/>
              <w:right w:val="single" w:sz="4" w:space="0" w:color="auto"/>
            </w:tcBorders>
          </w:tcPr>
          <w:p w14:paraId="407444C8" w14:textId="3D28C05F" w:rsidR="00D16772" w:rsidRPr="005B00C6" w:rsidDel="00D16772" w:rsidRDefault="00D16772" w:rsidP="00D16772">
            <w:pPr>
              <w:pStyle w:val="TAC"/>
              <w:rPr>
                <w:del w:id="115" w:author="Amy TAO" w:date="2022-10-20T17:13:00Z"/>
              </w:rPr>
            </w:pPr>
            <w:del w:id="116" w:author="Amy TAO" w:date="2022-10-20T17:13:00Z">
              <w:r w:rsidRPr="005B00C6" w:rsidDel="00D16772">
                <w:delText>Rel-1</w:delText>
              </w:r>
              <w:r w:rsidRPr="005B00C6" w:rsidDel="00D16772">
                <w:rPr>
                  <w:lang w:eastAsia="zh-CN"/>
                </w:rPr>
                <w:delText>6</w:delText>
              </w:r>
            </w:del>
          </w:p>
        </w:tc>
        <w:tc>
          <w:tcPr>
            <w:tcW w:w="249" w:type="pct"/>
            <w:tcBorders>
              <w:top w:val="single" w:sz="4" w:space="0" w:color="auto"/>
              <w:left w:val="single" w:sz="4" w:space="0" w:color="auto"/>
              <w:bottom w:val="single" w:sz="4" w:space="0" w:color="auto"/>
              <w:right w:val="single" w:sz="4" w:space="0" w:color="auto"/>
            </w:tcBorders>
          </w:tcPr>
          <w:p w14:paraId="477F8632" w14:textId="5F68C8F0" w:rsidR="00D16772" w:rsidRPr="005B00C6" w:rsidDel="00D16772" w:rsidRDefault="00D16772" w:rsidP="00D16772">
            <w:pPr>
              <w:pStyle w:val="TAC"/>
              <w:rPr>
                <w:del w:id="117" w:author="Amy TAO" w:date="2022-10-20T17:13:00Z"/>
              </w:rPr>
            </w:pPr>
          </w:p>
        </w:tc>
        <w:tc>
          <w:tcPr>
            <w:tcW w:w="1278" w:type="pct"/>
            <w:tcBorders>
              <w:top w:val="single" w:sz="4" w:space="0" w:color="auto"/>
              <w:left w:val="single" w:sz="4" w:space="0" w:color="auto"/>
              <w:bottom w:val="single" w:sz="4" w:space="0" w:color="auto"/>
              <w:right w:val="single" w:sz="4" w:space="0" w:color="auto"/>
            </w:tcBorders>
          </w:tcPr>
          <w:p w14:paraId="024C0854" w14:textId="51F18384" w:rsidR="00D16772" w:rsidRPr="005B00C6" w:rsidDel="00D16772" w:rsidRDefault="00D16772" w:rsidP="00D16772">
            <w:pPr>
              <w:pStyle w:val="TAC"/>
              <w:rPr>
                <w:del w:id="118" w:author="Amy TAO" w:date="2022-10-20T17:13:00Z"/>
              </w:rPr>
            </w:pPr>
          </w:p>
        </w:tc>
        <w:tc>
          <w:tcPr>
            <w:tcW w:w="1559" w:type="pct"/>
            <w:tcBorders>
              <w:top w:val="single" w:sz="4" w:space="0" w:color="auto"/>
              <w:left w:val="single" w:sz="4" w:space="0" w:color="auto"/>
              <w:bottom w:val="single" w:sz="4" w:space="0" w:color="auto"/>
              <w:right w:val="single" w:sz="4" w:space="0" w:color="auto"/>
            </w:tcBorders>
          </w:tcPr>
          <w:p w14:paraId="39E84207" w14:textId="394F411C" w:rsidR="00D16772" w:rsidRPr="005B00C6" w:rsidDel="00D16772" w:rsidRDefault="00D16772" w:rsidP="00D16772">
            <w:pPr>
              <w:pStyle w:val="TAC"/>
              <w:rPr>
                <w:del w:id="119" w:author="Amy TAO" w:date="2022-10-20T17:13:00Z"/>
              </w:rPr>
            </w:pPr>
          </w:p>
        </w:tc>
      </w:tr>
      <w:tr w:rsidR="00D16772" w:rsidRPr="005B00C6" w14:paraId="00267338" w14:textId="77777777" w:rsidTr="00D1677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B6AEEE9" w14:textId="77777777" w:rsidR="00D16772" w:rsidRPr="005B00C6" w:rsidRDefault="00D16772" w:rsidP="00D16772">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05C2940" w14:textId="77777777" w:rsidR="00D16772" w:rsidRPr="005B00C6" w:rsidRDefault="00D16772" w:rsidP="00D16772">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AA75677" w14:textId="77777777" w:rsidR="00D16772" w:rsidRPr="005B00C6" w:rsidRDefault="00D16772" w:rsidP="00D16772">
            <w:pPr>
              <w:pStyle w:val="TAC"/>
            </w:pPr>
          </w:p>
        </w:tc>
        <w:tc>
          <w:tcPr>
            <w:tcW w:w="1278" w:type="pct"/>
            <w:tcBorders>
              <w:top w:val="single" w:sz="4" w:space="0" w:color="auto"/>
              <w:left w:val="single" w:sz="4" w:space="0" w:color="auto"/>
              <w:bottom w:val="single" w:sz="4" w:space="0" w:color="auto"/>
              <w:right w:val="single" w:sz="4" w:space="0" w:color="auto"/>
            </w:tcBorders>
          </w:tcPr>
          <w:p w14:paraId="70ACE161" w14:textId="77777777" w:rsidR="00D16772" w:rsidRPr="005B00C6" w:rsidRDefault="00D16772" w:rsidP="00D16772">
            <w:pPr>
              <w:pStyle w:val="TAC"/>
            </w:pPr>
          </w:p>
        </w:tc>
        <w:tc>
          <w:tcPr>
            <w:tcW w:w="1559" w:type="pct"/>
            <w:tcBorders>
              <w:top w:val="single" w:sz="4" w:space="0" w:color="auto"/>
              <w:left w:val="single" w:sz="4" w:space="0" w:color="auto"/>
              <w:bottom w:val="single" w:sz="4" w:space="0" w:color="auto"/>
              <w:right w:val="single" w:sz="4" w:space="0" w:color="auto"/>
            </w:tcBorders>
          </w:tcPr>
          <w:p w14:paraId="334F3163" w14:textId="77777777" w:rsidR="00D16772" w:rsidRPr="005B00C6" w:rsidRDefault="00D16772" w:rsidP="00D16772">
            <w:pPr>
              <w:pStyle w:val="TAC"/>
            </w:pPr>
          </w:p>
        </w:tc>
      </w:tr>
      <w:tr w:rsidR="00D16772" w:rsidRPr="005B00C6" w:rsidDel="00D16772" w14:paraId="62DEAB86" w14:textId="122682B9" w:rsidTr="00D16772">
        <w:trPr>
          <w:cantSplit/>
          <w:trHeight w:val="188"/>
          <w:jc w:val="center"/>
          <w:del w:id="120" w:author="Amy TAO" w:date="2022-10-20T17:13:00Z"/>
        </w:trPr>
        <w:tc>
          <w:tcPr>
            <w:tcW w:w="1285" w:type="pct"/>
            <w:tcBorders>
              <w:top w:val="single" w:sz="4" w:space="0" w:color="auto"/>
              <w:left w:val="single" w:sz="4" w:space="0" w:color="auto"/>
              <w:bottom w:val="single" w:sz="4" w:space="0" w:color="auto"/>
              <w:right w:val="single" w:sz="4" w:space="0" w:color="auto"/>
            </w:tcBorders>
          </w:tcPr>
          <w:p w14:paraId="5E1ECD0F" w14:textId="3078BB77" w:rsidR="00D16772" w:rsidRPr="005B00C6" w:rsidDel="00D16772" w:rsidRDefault="00D16772" w:rsidP="00D16772">
            <w:pPr>
              <w:pStyle w:val="TAL"/>
              <w:rPr>
                <w:del w:id="121" w:author="Amy TAO" w:date="2022-10-20T17:13:00Z"/>
                <w:lang w:eastAsia="zh-CN"/>
              </w:rPr>
            </w:pPr>
            <w:del w:id="122" w:author="Amy TAO" w:date="2022-10-20T17:13:00Z">
              <w:r w:rsidRPr="005B00C6" w:rsidDel="00D16772">
                <w:delText>CA_</w:delText>
              </w:r>
              <w:r w:rsidRPr="005B00C6" w:rsidDel="00D16772">
                <w:rPr>
                  <w:lang w:eastAsia="zh-CN"/>
                </w:rPr>
                <w:delText>n79D</w:delText>
              </w:r>
            </w:del>
          </w:p>
        </w:tc>
        <w:tc>
          <w:tcPr>
            <w:tcW w:w="629" w:type="pct"/>
            <w:tcBorders>
              <w:top w:val="single" w:sz="4" w:space="0" w:color="auto"/>
              <w:left w:val="single" w:sz="4" w:space="0" w:color="auto"/>
              <w:bottom w:val="single" w:sz="4" w:space="0" w:color="auto"/>
              <w:right w:val="single" w:sz="4" w:space="0" w:color="auto"/>
            </w:tcBorders>
          </w:tcPr>
          <w:p w14:paraId="5EADAE9C" w14:textId="778EC5B9" w:rsidR="00D16772" w:rsidRPr="005B00C6" w:rsidDel="00D16772" w:rsidRDefault="00D16772" w:rsidP="00D16772">
            <w:pPr>
              <w:pStyle w:val="TAC"/>
              <w:rPr>
                <w:del w:id="123" w:author="Amy TAO" w:date="2022-10-20T17:13:00Z"/>
              </w:rPr>
            </w:pPr>
            <w:del w:id="124" w:author="Amy TAO" w:date="2022-10-20T17:13:00Z">
              <w:r w:rsidRPr="005B00C6" w:rsidDel="00D16772">
                <w:delText>Rel-</w:delText>
              </w:r>
              <w:r w:rsidRPr="005B00C6" w:rsidDel="00D16772">
                <w:rPr>
                  <w:lang w:eastAsia="zh-CN"/>
                </w:rPr>
                <w:delText>16</w:delText>
              </w:r>
            </w:del>
          </w:p>
        </w:tc>
        <w:tc>
          <w:tcPr>
            <w:tcW w:w="249" w:type="pct"/>
            <w:tcBorders>
              <w:top w:val="single" w:sz="4" w:space="0" w:color="auto"/>
              <w:left w:val="single" w:sz="4" w:space="0" w:color="auto"/>
              <w:bottom w:val="single" w:sz="4" w:space="0" w:color="auto"/>
              <w:right w:val="single" w:sz="4" w:space="0" w:color="auto"/>
            </w:tcBorders>
          </w:tcPr>
          <w:p w14:paraId="4810900E" w14:textId="3B443F05" w:rsidR="00D16772" w:rsidRPr="005B00C6" w:rsidDel="00D16772" w:rsidRDefault="00D16772" w:rsidP="00D16772">
            <w:pPr>
              <w:pStyle w:val="TAC"/>
              <w:rPr>
                <w:del w:id="125" w:author="Amy TAO" w:date="2022-10-20T17:13:00Z"/>
              </w:rPr>
            </w:pPr>
          </w:p>
        </w:tc>
        <w:tc>
          <w:tcPr>
            <w:tcW w:w="1278" w:type="pct"/>
            <w:tcBorders>
              <w:top w:val="single" w:sz="4" w:space="0" w:color="auto"/>
              <w:left w:val="single" w:sz="4" w:space="0" w:color="auto"/>
              <w:bottom w:val="single" w:sz="4" w:space="0" w:color="auto"/>
              <w:right w:val="single" w:sz="4" w:space="0" w:color="auto"/>
            </w:tcBorders>
          </w:tcPr>
          <w:p w14:paraId="3E734CD1" w14:textId="4432838D" w:rsidR="00D16772" w:rsidRPr="005B00C6" w:rsidDel="00D16772" w:rsidRDefault="00D16772" w:rsidP="00D16772">
            <w:pPr>
              <w:pStyle w:val="TAC"/>
              <w:rPr>
                <w:del w:id="126" w:author="Amy TAO" w:date="2022-10-20T17:13:00Z"/>
              </w:rPr>
            </w:pPr>
          </w:p>
        </w:tc>
        <w:tc>
          <w:tcPr>
            <w:tcW w:w="1559" w:type="pct"/>
            <w:tcBorders>
              <w:top w:val="single" w:sz="4" w:space="0" w:color="auto"/>
              <w:left w:val="single" w:sz="4" w:space="0" w:color="auto"/>
              <w:bottom w:val="single" w:sz="4" w:space="0" w:color="auto"/>
              <w:right w:val="single" w:sz="4" w:space="0" w:color="auto"/>
            </w:tcBorders>
          </w:tcPr>
          <w:p w14:paraId="6856BEB2" w14:textId="60ED7ECE" w:rsidR="00D16772" w:rsidRPr="005B00C6" w:rsidDel="00D16772" w:rsidRDefault="00D16772" w:rsidP="00D16772">
            <w:pPr>
              <w:pStyle w:val="TAC"/>
              <w:rPr>
                <w:del w:id="127" w:author="Amy TAO" w:date="2022-10-20T17:13:00Z"/>
              </w:rPr>
            </w:pPr>
          </w:p>
        </w:tc>
      </w:tr>
      <w:tr w:rsidR="00D16772" w:rsidRPr="005B00C6" w14:paraId="5156C0E3" w14:textId="77777777" w:rsidTr="00D1677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3670CFF" w14:textId="77777777" w:rsidR="00D16772" w:rsidRPr="005B00C6" w:rsidRDefault="00D16772" w:rsidP="00D16772">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736A59E4" w14:textId="77777777" w:rsidR="00D16772" w:rsidRPr="005B00C6" w:rsidRDefault="00D16772" w:rsidP="00D16772">
            <w:pPr>
              <w:pStyle w:val="TAN"/>
            </w:pPr>
            <w:r w:rsidRPr="005B00C6">
              <w:t>Note 2:</w:t>
            </w:r>
            <w:r w:rsidRPr="005B00C6">
              <w:tab/>
              <w:t>The UL CA capabilities as per Table A.4.3.2A.2.1-2 can be supported on a single band.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‘nXB’ and ‘nXC’, where nX is the NR band. For example, for CA_n1B, ’N’ would mean only DL CA, ‘n1B’ would mean both DL and UL CA.</w:t>
            </w:r>
          </w:p>
          <w:p w14:paraId="52077610" w14:textId="77777777" w:rsidR="00D16772" w:rsidRPr="005B00C6" w:rsidRDefault="00D16772" w:rsidP="00D16772">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034935EF" w14:textId="77777777" w:rsidR="00D16772" w:rsidRPr="005B00C6" w:rsidRDefault="00D16772" w:rsidP="00D16772">
            <w:pPr>
              <w:pStyle w:val="TAN"/>
            </w:pPr>
            <w:r w:rsidRPr="005B00C6">
              <w:t>Note 4:</w:t>
            </w:r>
            <w:r w:rsidRPr="005B00C6">
              <w:tab/>
            </w:r>
            <w:r w:rsidRPr="005B00C6">
              <w:rPr>
                <w:lang w:eastAsia="zh-CN"/>
              </w:rPr>
              <w:t>V</w:t>
            </w:r>
            <w:r w:rsidRPr="005B00C6">
              <w:t>oid.</w:t>
            </w:r>
          </w:p>
          <w:p w14:paraId="2AA6B771" w14:textId="77777777" w:rsidR="00D16772" w:rsidRPr="005B00C6" w:rsidRDefault="00D16772" w:rsidP="00D16772">
            <w:pPr>
              <w:pStyle w:val="TAN"/>
            </w:pPr>
            <w:r w:rsidRPr="005B00C6">
              <w:t>Note 5:</w:t>
            </w:r>
            <w:r w:rsidRPr="005B00C6">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8D82492" w14:textId="77777777" w:rsidR="00D16772" w:rsidRPr="005B00C6" w:rsidRDefault="00D16772" w:rsidP="00D16772">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76FFE08F" w14:textId="77777777" w:rsidR="00D16772" w:rsidRPr="005B00C6" w:rsidRDefault="00D16772" w:rsidP="00D16772">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832B6E2" w14:textId="77777777" w:rsidR="00D16772" w:rsidRDefault="00D16772" w:rsidP="00D16772">
      <w:pPr>
        <w:rPr>
          <w:rFonts w:eastAsia="PMingLiU"/>
        </w:rPr>
      </w:pPr>
    </w:p>
    <w:p w14:paraId="288111CE" w14:textId="77777777" w:rsidR="00D16772" w:rsidRDefault="00D16772" w:rsidP="00D16772">
      <w:pPr>
        <w:rPr>
          <w:rFonts w:eastAsia="PMingLiU"/>
        </w:rPr>
      </w:pPr>
      <w:r>
        <w:rPr>
          <w:highlight w:val="yellow"/>
        </w:rPr>
        <w:t>&lt;Unchanged Sections Skipped&gt;</w:t>
      </w:r>
    </w:p>
    <w:p w14:paraId="579AB0CF" w14:textId="77777777" w:rsidR="00D16772" w:rsidRPr="005B00C6" w:rsidRDefault="00D16772" w:rsidP="00D16772">
      <w:pPr>
        <w:pStyle w:val="Heading5"/>
      </w:pPr>
      <w:bookmarkStart w:id="128" w:name="_Toc27410906"/>
      <w:bookmarkStart w:id="129" w:name="_Toc36039418"/>
      <w:bookmarkStart w:id="130" w:name="_Toc43838778"/>
      <w:bookmarkStart w:id="131" w:name="_Toc51772933"/>
      <w:bookmarkStart w:id="132" w:name="_Toc58245139"/>
      <w:bookmarkStart w:id="133" w:name="_Toc68089588"/>
      <w:bookmarkStart w:id="134" w:name="_Toc69067709"/>
      <w:bookmarkStart w:id="135" w:name="_Toc75383247"/>
      <w:bookmarkStart w:id="136" w:name="_Toc83706895"/>
      <w:bookmarkStart w:id="137" w:name="_Toc90491600"/>
      <w:bookmarkStart w:id="138" w:name="_Toc100147694"/>
      <w:bookmarkStart w:id="139" w:name="_Toc106740966"/>
      <w:bookmarkStart w:id="140" w:name="_Toc114916322"/>
      <w:r w:rsidRPr="005B00C6">
        <w:t>A.4.3.2A.2.2</w:t>
      </w:r>
      <w:r w:rsidRPr="005B00C6">
        <w:tab/>
        <w:t>NR Intra-band contiguous CA within FR2</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7A94C7ED" w14:textId="77777777" w:rsidR="00D16772" w:rsidRDefault="00D16772" w:rsidP="00D16772">
      <w:pPr>
        <w:rPr>
          <w:rFonts w:eastAsia="PMingLiU"/>
        </w:rPr>
      </w:pPr>
      <w:r>
        <w:rPr>
          <w:highlight w:val="yellow"/>
        </w:rPr>
        <w:t>&lt;Unchanged Sections Skipped&gt;</w:t>
      </w:r>
    </w:p>
    <w:p w14:paraId="61BDA31A" w14:textId="77777777" w:rsidR="00D16772" w:rsidRPr="005B00C6" w:rsidRDefault="00D16772" w:rsidP="00D16772">
      <w:pPr>
        <w:pStyle w:val="TH"/>
        <w:ind w:left="567"/>
      </w:pPr>
      <w:r w:rsidRPr="005B00C6">
        <w:lastRenderedPageBreak/>
        <w:t>Table A.4.3.2A.2.2-3: Supported configurations for NR Intra-band contiguous CA within FR2</w:t>
      </w:r>
    </w:p>
    <w:tbl>
      <w:tblPr>
        <w:tblW w:w="5000" w:type="pct"/>
        <w:jc w:val="center"/>
        <w:tblCellMar>
          <w:left w:w="28" w:type="dxa"/>
          <w:right w:w="56" w:type="dxa"/>
        </w:tblCellMar>
        <w:tblLook w:val="0000" w:firstRow="0" w:lastRow="0" w:firstColumn="0" w:lastColumn="0" w:noHBand="0" w:noVBand="0"/>
      </w:tblPr>
      <w:tblGrid>
        <w:gridCol w:w="2352"/>
        <w:gridCol w:w="1088"/>
        <w:gridCol w:w="974"/>
        <w:gridCol w:w="2338"/>
        <w:gridCol w:w="2877"/>
      </w:tblGrid>
      <w:tr w:rsidR="00D16772" w:rsidRPr="005B00C6" w14:paraId="33A25420" w14:textId="77777777" w:rsidTr="00D16772">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3270499" w14:textId="77777777" w:rsidR="00D16772" w:rsidRPr="005B00C6" w:rsidRDefault="00D16772" w:rsidP="00D16772">
            <w:pPr>
              <w:pStyle w:val="TAH"/>
              <w:rPr>
                <w:rFonts w:eastAsia="PMingLiU"/>
              </w:rPr>
            </w:pPr>
            <w:r w:rsidRPr="005B00C6">
              <w:rPr>
                <w:rFonts w:eastAsia="PMingLiU"/>
                <w:lang w:eastAsia="zh-CN"/>
              </w:rPr>
              <w:lastRenderedPageBreak/>
              <w:t>NR</w:t>
            </w:r>
            <w:r w:rsidRPr="005B00C6">
              <w:rPr>
                <w:rFonts w:eastAsia="PMingLiU"/>
              </w:rPr>
              <w:t xml:space="preserve"> FR2 Intra-band contiguous CA configuration / Item</w:t>
            </w:r>
          </w:p>
          <w:p w14:paraId="4AE8277D" w14:textId="77777777" w:rsidR="00D16772" w:rsidRPr="005B00C6" w:rsidRDefault="00D16772" w:rsidP="00D16772">
            <w:pPr>
              <w:pStyle w:val="TAH"/>
              <w:rPr>
                <w:rFonts w:eastAsia="PMingLiU"/>
              </w:rPr>
            </w:pPr>
            <w:r w:rsidRPr="005B00C6">
              <w:rPr>
                <w:rFonts w:eastAsia="PMingLiU"/>
              </w:rPr>
              <w:t>(Note 1, 6)</w:t>
            </w:r>
          </w:p>
        </w:tc>
        <w:tc>
          <w:tcPr>
            <w:tcW w:w="565" w:type="pct"/>
            <w:tcBorders>
              <w:top w:val="single" w:sz="4" w:space="0" w:color="auto"/>
              <w:left w:val="single" w:sz="4" w:space="0" w:color="auto"/>
              <w:bottom w:val="single" w:sz="4" w:space="0" w:color="auto"/>
              <w:right w:val="single" w:sz="4" w:space="0" w:color="auto"/>
            </w:tcBorders>
          </w:tcPr>
          <w:p w14:paraId="473FD24F" w14:textId="77777777" w:rsidR="00D16772" w:rsidRPr="005B00C6" w:rsidRDefault="00D16772" w:rsidP="00D16772">
            <w:pPr>
              <w:pStyle w:val="TAH"/>
              <w:rPr>
                <w:rFonts w:eastAsia="PMingLiU"/>
              </w:rPr>
            </w:pPr>
            <w:r w:rsidRPr="005B00C6">
              <w:rPr>
                <w:rFonts w:eastAsia="PMingLiU"/>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673E9C0" w14:textId="77777777" w:rsidR="00D16772" w:rsidRPr="005B00C6" w:rsidRDefault="00D16772" w:rsidP="00D16772">
            <w:pPr>
              <w:pStyle w:val="TAH"/>
              <w:rPr>
                <w:rFonts w:eastAsia="PMingLiU"/>
              </w:rPr>
            </w:pPr>
            <w:r w:rsidRPr="005B00C6">
              <w:rPr>
                <w:rFonts w:eastAsia="PMingLiU"/>
              </w:rPr>
              <w:t>Supported</w:t>
            </w:r>
          </w:p>
        </w:tc>
        <w:tc>
          <w:tcPr>
            <w:tcW w:w="1214" w:type="pct"/>
            <w:tcBorders>
              <w:top w:val="single" w:sz="4" w:space="0" w:color="auto"/>
              <w:left w:val="single" w:sz="4" w:space="0" w:color="auto"/>
              <w:bottom w:val="single" w:sz="4" w:space="0" w:color="auto"/>
              <w:right w:val="single" w:sz="4" w:space="0" w:color="auto"/>
            </w:tcBorders>
          </w:tcPr>
          <w:p w14:paraId="57DB6EC6" w14:textId="77777777" w:rsidR="00D16772" w:rsidRPr="005B00C6" w:rsidRDefault="00D16772" w:rsidP="00D16772">
            <w:pPr>
              <w:pStyle w:val="TAH"/>
              <w:rPr>
                <w:rFonts w:eastAsia="PMingLiU"/>
              </w:rPr>
            </w:pPr>
            <w:r w:rsidRPr="005B00C6">
              <w:rPr>
                <w:rFonts w:eastAsia="PMingLiU"/>
              </w:rPr>
              <w:t>Supported CA Bandwidth Class(es) in UL</w:t>
            </w:r>
          </w:p>
          <w:p w14:paraId="18357DDF" w14:textId="77777777" w:rsidR="00D16772" w:rsidRPr="005B00C6" w:rsidRDefault="00D16772" w:rsidP="00D16772">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494" w:type="pct"/>
            <w:tcBorders>
              <w:top w:val="single" w:sz="4" w:space="0" w:color="auto"/>
              <w:left w:val="single" w:sz="4" w:space="0" w:color="auto"/>
              <w:bottom w:val="single" w:sz="4" w:space="0" w:color="auto"/>
              <w:right w:val="single" w:sz="4" w:space="0" w:color="auto"/>
            </w:tcBorders>
          </w:tcPr>
          <w:p w14:paraId="572A829E" w14:textId="77777777" w:rsidR="00D16772" w:rsidRPr="005B00C6" w:rsidRDefault="00D16772" w:rsidP="00D16772">
            <w:pPr>
              <w:pStyle w:val="TAH"/>
              <w:rPr>
                <w:rFonts w:eastAsia="PMingLiU"/>
              </w:rPr>
            </w:pPr>
            <w:r w:rsidRPr="005B00C6">
              <w:rPr>
                <w:rFonts w:eastAsia="PMingLiU"/>
              </w:rPr>
              <w:t>Supported Bandwidth Combination Set(s)</w:t>
            </w:r>
          </w:p>
          <w:p w14:paraId="14E1C07E" w14:textId="77777777" w:rsidR="00D16772" w:rsidRPr="005B00C6" w:rsidRDefault="00D16772" w:rsidP="00D16772">
            <w:pPr>
              <w:pStyle w:val="TAH"/>
              <w:rPr>
                <w:rFonts w:eastAsia="PMingLiU"/>
              </w:rPr>
            </w:pPr>
            <w:r w:rsidRPr="005B00C6">
              <w:rPr>
                <w:rFonts w:eastAsia="PMingLiU"/>
              </w:rPr>
              <w:t>(Note 3)</w:t>
            </w:r>
          </w:p>
        </w:tc>
      </w:tr>
      <w:tr w:rsidR="00D16772" w:rsidRPr="005B00C6" w14:paraId="3692B9A9"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5822BDC" w14:textId="77777777" w:rsidR="00D16772" w:rsidRPr="005B00C6" w:rsidRDefault="00D16772" w:rsidP="00D16772">
            <w:pPr>
              <w:pStyle w:val="TAC"/>
              <w:rPr>
                <w:rFonts w:eastAsia="SimSun"/>
                <w:lang w:eastAsia="zh-CN"/>
              </w:rPr>
            </w:pPr>
            <w:r w:rsidRPr="005B00C6">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1DD987C4"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D3A32F6"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CC1C927"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14EC971" w14:textId="77777777" w:rsidR="00D16772" w:rsidRPr="005B00C6" w:rsidRDefault="00D16772" w:rsidP="00D16772">
            <w:pPr>
              <w:pStyle w:val="TAC"/>
              <w:rPr>
                <w:rFonts w:eastAsia="PMingLiU"/>
              </w:rPr>
            </w:pPr>
          </w:p>
        </w:tc>
      </w:tr>
      <w:tr w:rsidR="00D16772" w:rsidRPr="005B00C6" w:rsidDel="00D16772" w14:paraId="1F03C832" w14:textId="26A57097" w:rsidTr="00D16772">
        <w:trPr>
          <w:cantSplit/>
          <w:trHeight w:val="188"/>
          <w:jc w:val="center"/>
          <w:del w:id="141" w:author="Amy TAO" w:date="2022-10-20T17:14:00Z"/>
        </w:trPr>
        <w:tc>
          <w:tcPr>
            <w:tcW w:w="1221" w:type="pct"/>
            <w:tcBorders>
              <w:top w:val="single" w:sz="4" w:space="0" w:color="auto"/>
              <w:left w:val="single" w:sz="4" w:space="0" w:color="auto"/>
              <w:bottom w:val="single" w:sz="4" w:space="0" w:color="auto"/>
              <w:right w:val="single" w:sz="4" w:space="0" w:color="auto"/>
            </w:tcBorders>
          </w:tcPr>
          <w:p w14:paraId="35E9586B" w14:textId="3C2E6430" w:rsidR="00D16772" w:rsidRPr="005B00C6" w:rsidDel="00D16772" w:rsidRDefault="00D16772" w:rsidP="00D16772">
            <w:pPr>
              <w:pStyle w:val="TAC"/>
              <w:rPr>
                <w:del w:id="142" w:author="Amy TAO" w:date="2022-10-20T17:14:00Z"/>
                <w:lang w:eastAsia="zh-CN"/>
              </w:rPr>
            </w:pPr>
            <w:del w:id="143" w:author="Amy TAO" w:date="2022-10-20T17:14:00Z">
              <w:r w:rsidRPr="005B00C6" w:rsidDel="00D16772">
                <w:rPr>
                  <w:lang w:eastAsia="zh-CN"/>
                </w:rPr>
                <w:delText>CA_n257C</w:delText>
              </w:r>
            </w:del>
          </w:p>
        </w:tc>
        <w:tc>
          <w:tcPr>
            <w:tcW w:w="565" w:type="pct"/>
            <w:tcBorders>
              <w:top w:val="single" w:sz="4" w:space="0" w:color="auto"/>
              <w:left w:val="single" w:sz="4" w:space="0" w:color="auto"/>
              <w:bottom w:val="single" w:sz="4" w:space="0" w:color="auto"/>
              <w:right w:val="single" w:sz="4" w:space="0" w:color="auto"/>
            </w:tcBorders>
          </w:tcPr>
          <w:p w14:paraId="53F1DA69" w14:textId="0744D857" w:rsidR="00D16772" w:rsidRPr="005B00C6" w:rsidDel="00D16772" w:rsidRDefault="00D16772" w:rsidP="00D16772">
            <w:pPr>
              <w:pStyle w:val="TAC"/>
              <w:rPr>
                <w:del w:id="144" w:author="Amy TAO" w:date="2022-10-20T17:14:00Z"/>
                <w:rFonts w:eastAsia="SimSun"/>
                <w:lang w:eastAsia="zh-CN"/>
              </w:rPr>
            </w:pPr>
            <w:del w:id="145" w:author="Amy TAO" w:date="2022-10-20T17:14:00Z">
              <w:r w:rsidRPr="005B00C6" w:rsidDel="00D16772">
                <w:rPr>
                  <w:lang w:eastAsia="zh-CN"/>
                </w:rPr>
                <w:delText>Rel-16</w:delText>
              </w:r>
            </w:del>
          </w:p>
        </w:tc>
        <w:tc>
          <w:tcPr>
            <w:tcW w:w="506" w:type="pct"/>
            <w:tcBorders>
              <w:top w:val="single" w:sz="4" w:space="0" w:color="auto"/>
              <w:left w:val="single" w:sz="4" w:space="0" w:color="auto"/>
              <w:bottom w:val="single" w:sz="4" w:space="0" w:color="auto"/>
              <w:right w:val="single" w:sz="4" w:space="0" w:color="auto"/>
            </w:tcBorders>
          </w:tcPr>
          <w:p w14:paraId="0054CA4F" w14:textId="772C3082" w:rsidR="00D16772" w:rsidRPr="005B00C6" w:rsidDel="00D16772" w:rsidRDefault="00D16772" w:rsidP="00D16772">
            <w:pPr>
              <w:pStyle w:val="TAC"/>
              <w:rPr>
                <w:del w:id="146" w:author="Amy TAO" w:date="2022-10-20T17:1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E1FC35" w14:textId="754DE030" w:rsidR="00D16772" w:rsidRPr="005B00C6" w:rsidDel="00D16772" w:rsidRDefault="00D16772" w:rsidP="00D16772">
            <w:pPr>
              <w:pStyle w:val="TAC"/>
              <w:rPr>
                <w:del w:id="147" w:author="Amy TAO" w:date="2022-10-20T17:1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57059" w14:textId="479E801B" w:rsidR="00D16772" w:rsidRPr="005B00C6" w:rsidDel="00D16772" w:rsidRDefault="00D16772" w:rsidP="00D16772">
            <w:pPr>
              <w:pStyle w:val="TAC"/>
              <w:rPr>
                <w:del w:id="148" w:author="Amy TAO" w:date="2022-10-20T17:14:00Z"/>
                <w:rFonts w:eastAsia="PMingLiU"/>
              </w:rPr>
            </w:pPr>
          </w:p>
        </w:tc>
      </w:tr>
      <w:tr w:rsidR="00D16772" w:rsidRPr="005B00C6" w14:paraId="098FCB66"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F23F30A" w14:textId="77777777" w:rsidR="00D16772" w:rsidRPr="005B00C6" w:rsidRDefault="00D16772" w:rsidP="00D16772">
            <w:pPr>
              <w:pStyle w:val="TAC"/>
              <w:rPr>
                <w:lang w:eastAsia="zh-CN"/>
              </w:rPr>
            </w:pPr>
            <w:r w:rsidRPr="005B00C6">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512FAE68"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D42BBA7"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425B069"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4ED9591" w14:textId="77777777" w:rsidR="00D16772" w:rsidRPr="005B00C6" w:rsidRDefault="00D16772" w:rsidP="00D16772">
            <w:pPr>
              <w:pStyle w:val="TAC"/>
              <w:rPr>
                <w:rFonts w:eastAsia="PMingLiU"/>
              </w:rPr>
            </w:pPr>
          </w:p>
        </w:tc>
      </w:tr>
      <w:tr w:rsidR="00D16772" w:rsidRPr="005B00C6" w14:paraId="42E27F71"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C7AB4DC" w14:textId="77777777" w:rsidR="00D16772" w:rsidRPr="005B00C6" w:rsidRDefault="00D16772" w:rsidP="00D16772">
            <w:pPr>
              <w:pStyle w:val="TAC"/>
              <w:rPr>
                <w:lang w:eastAsia="zh-CN"/>
              </w:rPr>
            </w:pPr>
            <w:r w:rsidRPr="005B00C6">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3A794D97"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AA26276"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2A82315"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756AAC8" w14:textId="77777777" w:rsidR="00D16772" w:rsidRPr="005B00C6" w:rsidRDefault="00D16772" w:rsidP="00D16772">
            <w:pPr>
              <w:pStyle w:val="TAC"/>
              <w:rPr>
                <w:rFonts w:eastAsia="PMingLiU"/>
              </w:rPr>
            </w:pPr>
          </w:p>
        </w:tc>
      </w:tr>
      <w:tr w:rsidR="00D16772" w:rsidRPr="005B00C6" w14:paraId="0CCECD40"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3FE227" w14:textId="77777777" w:rsidR="00D16772" w:rsidRPr="005B00C6" w:rsidRDefault="00D16772" w:rsidP="00D16772">
            <w:pPr>
              <w:pStyle w:val="TAC"/>
              <w:rPr>
                <w:lang w:eastAsia="zh-CN"/>
              </w:rPr>
            </w:pPr>
            <w:r w:rsidRPr="005B00C6">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5BD3AC50"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286511A"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5E23CB1"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33F41DE" w14:textId="77777777" w:rsidR="00D16772" w:rsidRPr="005B00C6" w:rsidRDefault="00D16772" w:rsidP="00D16772">
            <w:pPr>
              <w:pStyle w:val="TAC"/>
              <w:rPr>
                <w:rFonts w:eastAsia="PMingLiU"/>
              </w:rPr>
            </w:pPr>
          </w:p>
        </w:tc>
      </w:tr>
      <w:tr w:rsidR="00D16772" w:rsidRPr="005B00C6" w14:paraId="4F5ED65B"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4A4BD6E" w14:textId="77777777" w:rsidR="00D16772" w:rsidRPr="005B00C6" w:rsidRDefault="00D16772" w:rsidP="00D16772">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6F04131A"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A5DCD40"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B97CD04"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9A0F835" w14:textId="77777777" w:rsidR="00D16772" w:rsidRPr="005B00C6" w:rsidRDefault="00D16772" w:rsidP="00D16772">
            <w:pPr>
              <w:pStyle w:val="TAC"/>
              <w:rPr>
                <w:rFonts w:eastAsia="PMingLiU"/>
              </w:rPr>
            </w:pPr>
          </w:p>
        </w:tc>
      </w:tr>
      <w:tr w:rsidR="00D16772" w:rsidRPr="005B00C6" w14:paraId="644B1B54"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4523761" w14:textId="77777777" w:rsidR="00D16772" w:rsidRPr="005B00C6" w:rsidRDefault="00D16772" w:rsidP="00D16772">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6123414E" w14:textId="77777777" w:rsidR="00D16772" w:rsidRPr="005B00C6" w:rsidRDefault="00D16772" w:rsidP="00D16772">
            <w:pPr>
              <w:pStyle w:val="TAC"/>
              <w:rPr>
                <w:rFonts w:eastAsia="PMingLiU"/>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8D289A"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25B588F"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616420" w14:textId="77777777" w:rsidR="00D16772" w:rsidRPr="005B00C6" w:rsidRDefault="00D16772" w:rsidP="00D16772">
            <w:pPr>
              <w:pStyle w:val="TAC"/>
              <w:rPr>
                <w:rFonts w:eastAsia="PMingLiU"/>
              </w:rPr>
            </w:pPr>
          </w:p>
        </w:tc>
      </w:tr>
      <w:tr w:rsidR="00D16772" w:rsidRPr="005B00C6" w14:paraId="214C5AD5"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646173" w14:textId="77777777" w:rsidR="00D16772" w:rsidRPr="005B00C6" w:rsidRDefault="00D16772" w:rsidP="00D16772">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15FB3CE4" w14:textId="77777777" w:rsidR="00D16772" w:rsidRPr="005B00C6" w:rsidRDefault="00D16772" w:rsidP="00D16772">
            <w:pPr>
              <w:pStyle w:val="TAC"/>
              <w:rPr>
                <w:rFonts w:eastAsia="PMingLiU"/>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25BAE93"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2451CA2"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0686DE2" w14:textId="77777777" w:rsidR="00D16772" w:rsidRPr="005B00C6" w:rsidRDefault="00D16772" w:rsidP="00D16772">
            <w:pPr>
              <w:pStyle w:val="TAC"/>
              <w:rPr>
                <w:rFonts w:eastAsia="PMingLiU"/>
              </w:rPr>
            </w:pPr>
          </w:p>
        </w:tc>
      </w:tr>
      <w:tr w:rsidR="00D16772" w:rsidRPr="005B00C6" w14:paraId="7DF2D42A"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9456E28" w14:textId="77777777" w:rsidR="00D16772" w:rsidRPr="005B00C6" w:rsidRDefault="00D16772" w:rsidP="00D16772">
            <w:pPr>
              <w:pStyle w:val="TAC"/>
              <w:rPr>
                <w:rFonts w:eastAsia="PMingLiU"/>
                <w:lang w:eastAsia="ja-JP"/>
              </w:rPr>
            </w:pPr>
            <w:r w:rsidRPr="005B00C6">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479FA0AA"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1E37312"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C26729"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5FC5FC5" w14:textId="77777777" w:rsidR="00D16772" w:rsidRPr="005B00C6" w:rsidRDefault="00D16772" w:rsidP="00D16772">
            <w:pPr>
              <w:pStyle w:val="TAC"/>
              <w:rPr>
                <w:rFonts w:eastAsia="PMingLiU"/>
              </w:rPr>
            </w:pPr>
          </w:p>
        </w:tc>
      </w:tr>
      <w:tr w:rsidR="00D16772" w:rsidRPr="005B00C6" w14:paraId="7721070E"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7C25A06" w14:textId="77777777" w:rsidR="00D16772" w:rsidRPr="005B00C6" w:rsidRDefault="00D16772" w:rsidP="00D16772">
            <w:pPr>
              <w:pStyle w:val="TAC"/>
              <w:rPr>
                <w:rFonts w:eastAsia="PMingLiU"/>
                <w:lang w:eastAsia="ja-JP"/>
              </w:rPr>
            </w:pPr>
            <w:r w:rsidRPr="005B00C6">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2604814E"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5E1611C"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2572580"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446470F" w14:textId="77777777" w:rsidR="00D16772" w:rsidRPr="005B00C6" w:rsidRDefault="00D16772" w:rsidP="00D16772">
            <w:pPr>
              <w:pStyle w:val="TAC"/>
              <w:rPr>
                <w:rFonts w:eastAsia="PMingLiU"/>
              </w:rPr>
            </w:pPr>
          </w:p>
        </w:tc>
      </w:tr>
      <w:tr w:rsidR="00D16772" w:rsidRPr="005B00C6" w14:paraId="08D6CECA"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918978D" w14:textId="77777777" w:rsidR="00D16772" w:rsidRPr="005B00C6" w:rsidRDefault="00D16772" w:rsidP="00D16772">
            <w:pPr>
              <w:pStyle w:val="TAC"/>
              <w:rPr>
                <w:rFonts w:eastAsia="PMingLiU"/>
                <w:lang w:eastAsia="ja-JP"/>
              </w:rPr>
            </w:pPr>
            <w:r w:rsidRPr="005B00C6">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4F7AD29D"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EBB6F"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2996878"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2498095" w14:textId="77777777" w:rsidR="00D16772" w:rsidRPr="005B00C6" w:rsidRDefault="00D16772" w:rsidP="00D16772">
            <w:pPr>
              <w:pStyle w:val="TAC"/>
              <w:rPr>
                <w:rFonts w:eastAsia="PMingLiU"/>
              </w:rPr>
            </w:pPr>
          </w:p>
        </w:tc>
      </w:tr>
      <w:tr w:rsidR="00D16772" w:rsidRPr="005B00C6" w14:paraId="55E28C06"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3C7DC32" w14:textId="77777777" w:rsidR="00D16772" w:rsidRPr="005B00C6" w:rsidRDefault="00D16772" w:rsidP="00D16772">
            <w:pPr>
              <w:pStyle w:val="TAC"/>
              <w:rPr>
                <w:rFonts w:eastAsia="PMingLiU"/>
                <w:lang w:eastAsia="ja-JP"/>
              </w:rPr>
            </w:pPr>
            <w:r w:rsidRPr="005B00C6">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15574894"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0880425"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D13E9FE"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0473FD" w14:textId="77777777" w:rsidR="00D16772" w:rsidRPr="005B00C6" w:rsidRDefault="00D16772" w:rsidP="00D16772">
            <w:pPr>
              <w:pStyle w:val="TAC"/>
              <w:rPr>
                <w:rFonts w:eastAsia="PMingLiU"/>
              </w:rPr>
            </w:pPr>
          </w:p>
        </w:tc>
      </w:tr>
      <w:tr w:rsidR="00D16772" w:rsidRPr="005B00C6" w14:paraId="6867F806"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F229739" w14:textId="77777777" w:rsidR="00D16772" w:rsidRPr="005B00C6" w:rsidRDefault="00D16772" w:rsidP="00D16772">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1D1045C4"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45144F3"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CEE277"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D2ADF1" w14:textId="77777777" w:rsidR="00D16772" w:rsidRPr="005B00C6" w:rsidRDefault="00D16772" w:rsidP="00D16772">
            <w:pPr>
              <w:pStyle w:val="TAC"/>
              <w:rPr>
                <w:rFonts w:eastAsia="PMingLiU"/>
              </w:rPr>
            </w:pPr>
          </w:p>
        </w:tc>
      </w:tr>
      <w:tr w:rsidR="00D16772" w:rsidRPr="005B00C6" w14:paraId="07B55434"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7A2F995" w14:textId="77777777" w:rsidR="00D16772" w:rsidRPr="005B00C6" w:rsidRDefault="00D16772" w:rsidP="00D16772">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424DCF8D"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E2028F8"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2D07647"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25666DF" w14:textId="77777777" w:rsidR="00D16772" w:rsidRPr="005B00C6" w:rsidRDefault="00D16772" w:rsidP="00D16772">
            <w:pPr>
              <w:pStyle w:val="TAC"/>
              <w:rPr>
                <w:rFonts w:eastAsia="PMingLiU"/>
              </w:rPr>
            </w:pPr>
          </w:p>
        </w:tc>
      </w:tr>
      <w:tr w:rsidR="00D16772" w:rsidRPr="005B00C6" w14:paraId="2A90C251"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26C048A" w14:textId="77777777" w:rsidR="00D16772" w:rsidRPr="005B00C6" w:rsidRDefault="00D16772" w:rsidP="00D16772">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14F6FE13"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27DCD82"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F41CD52"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A6E7523" w14:textId="77777777" w:rsidR="00D16772" w:rsidRPr="005B00C6" w:rsidRDefault="00D16772" w:rsidP="00D16772">
            <w:pPr>
              <w:pStyle w:val="TAC"/>
              <w:rPr>
                <w:rFonts w:eastAsia="PMingLiU"/>
              </w:rPr>
            </w:pPr>
          </w:p>
        </w:tc>
      </w:tr>
      <w:tr w:rsidR="00D16772" w:rsidRPr="005B00C6" w14:paraId="4B93BB49"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7B67E8" w14:textId="77777777" w:rsidR="00D16772" w:rsidRPr="005B00C6" w:rsidRDefault="00D16772" w:rsidP="00D16772">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2F4DF7E3"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D2B99AD"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CB3765C"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BD09292" w14:textId="77777777" w:rsidR="00D16772" w:rsidRPr="005B00C6" w:rsidRDefault="00D16772" w:rsidP="00D16772">
            <w:pPr>
              <w:pStyle w:val="TAC"/>
              <w:rPr>
                <w:rFonts w:eastAsia="PMingLiU"/>
              </w:rPr>
            </w:pPr>
          </w:p>
        </w:tc>
      </w:tr>
      <w:tr w:rsidR="00D16772" w:rsidRPr="005B00C6" w14:paraId="1952986A"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D84CDF6" w14:textId="77777777" w:rsidR="00D16772" w:rsidRPr="005B00C6" w:rsidRDefault="00D16772" w:rsidP="00D16772">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6ADE4C87"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2AC21D"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C65C21B"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6D44B1F" w14:textId="77777777" w:rsidR="00D16772" w:rsidRPr="005B00C6" w:rsidRDefault="00D16772" w:rsidP="00D16772">
            <w:pPr>
              <w:pStyle w:val="TAC"/>
              <w:rPr>
                <w:rFonts w:eastAsia="PMingLiU"/>
              </w:rPr>
            </w:pPr>
          </w:p>
        </w:tc>
      </w:tr>
      <w:tr w:rsidR="00D16772" w:rsidRPr="005B00C6" w14:paraId="735F94FB"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0ADDE2C" w14:textId="77777777" w:rsidR="00D16772" w:rsidRPr="005B00C6" w:rsidRDefault="00D16772" w:rsidP="00D16772">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7930F248"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5CBAC1D"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196CD65"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1527502" w14:textId="77777777" w:rsidR="00D16772" w:rsidRPr="005B00C6" w:rsidRDefault="00D16772" w:rsidP="00D16772">
            <w:pPr>
              <w:pStyle w:val="TAC"/>
              <w:rPr>
                <w:rFonts w:eastAsia="PMingLiU"/>
              </w:rPr>
            </w:pPr>
          </w:p>
        </w:tc>
      </w:tr>
      <w:tr w:rsidR="00D16772" w:rsidRPr="005B00C6" w14:paraId="13CCBDD7"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4E3576C" w14:textId="77777777" w:rsidR="00D16772" w:rsidRPr="005B00C6" w:rsidRDefault="00D16772" w:rsidP="00D16772">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109D95FD"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88FD6E4"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133A35A"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50E61DB" w14:textId="77777777" w:rsidR="00D16772" w:rsidRPr="005B00C6" w:rsidRDefault="00D16772" w:rsidP="00D16772">
            <w:pPr>
              <w:pStyle w:val="TAC"/>
              <w:rPr>
                <w:rFonts w:eastAsia="PMingLiU"/>
              </w:rPr>
            </w:pPr>
          </w:p>
        </w:tc>
      </w:tr>
      <w:tr w:rsidR="00D16772" w:rsidRPr="005B00C6" w14:paraId="069C427B"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9BAC2F" w14:textId="77777777" w:rsidR="00D16772" w:rsidRPr="005B00C6" w:rsidRDefault="00D16772" w:rsidP="00D16772">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5F296110"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17D826C"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013A61"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299093" w14:textId="77777777" w:rsidR="00D16772" w:rsidRPr="005B00C6" w:rsidRDefault="00D16772" w:rsidP="00D16772">
            <w:pPr>
              <w:pStyle w:val="TAC"/>
              <w:rPr>
                <w:rFonts w:eastAsia="PMingLiU"/>
              </w:rPr>
            </w:pPr>
          </w:p>
        </w:tc>
      </w:tr>
      <w:tr w:rsidR="00D16772" w:rsidRPr="005B00C6" w14:paraId="4AF3BAB2"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3AF0B74" w14:textId="77777777" w:rsidR="00D16772" w:rsidRPr="005B00C6" w:rsidRDefault="00D16772" w:rsidP="00D16772">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5D571F68"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25CB072"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8E9F32F"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2232FF5" w14:textId="77777777" w:rsidR="00D16772" w:rsidRPr="005B00C6" w:rsidRDefault="00D16772" w:rsidP="00D16772">
            <w:pPr>
              <w:pStyle w:val="TAC"/>
              <w:rPr>
                <w:rFonts w:eastAsia="PMingLiU"/>
              </w:rPr>
            </w:pPr>
          </w:p>
        </w:tc>
      </w:tr>
      <w:tr w:rsidR="00D16772" w:rsidRPr="005B00C6" w14:paraId="141F73E3"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34E1FB3" w14:textId="77777777" w:rsidR="00D16772" w:rsidRPr="005B00C6" w:rsidRDefault="00D16772" w:rsidP="00D16772">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6722D21E"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DE3BCAA"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4C9A896"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75572BD" w14:textId="77777777" w:rsidR="00D16772" w:rsidRPr="005B00C6" w:rsidRDefault="00D16772" w:rsidP="00D16772">
            <w:pPr>
              <w:pStyle w:val="TAC"/>
              <w:rPr>
                <w:rFonts w:eastAsia="PMingLiU"/>
              </w:rPr>
            </w:pPr>
          </w:p>
        </w:tc>
      </w:tr>
      <w:tr w:rsidR="00D16772" w:rsidRPr="005B00C6" w14:paraId="5E3E01C5"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5AD79EC" w14:textId="77777777" w:rsidR="00D16772" w:rsidRPr="005B00C6" w:rsidRDefault="00D16772" w:rsidP="00D16772">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3B2B1DE3"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0266E6D"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6700B8"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3938ABB" w14:textId="77777777" w:rsidR="00D16772" w:rsidRPr="005B00C6" w:rsidRDefault="00D16772" w:rsidP="00D16772">
            <w:pPr>
              <w:pStyle w:val="TAC"/>
              <w:rPr>
                <w:rFonts w:eastAsia="PMingLiU"/>
              </w:rPr>
            </w:pPr>
          </w:p>
        </w:tc>
      </w:tr>
      <w:tr w:rsidR="00D16772" w:rsidRPr="005B00C6" w14:paraId="75301494"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BD6DA9B" w14:textId="77777777" w:rsidR="00D16772" w:rsidRPr="005B00C6" w:rsidRDefault="00D16772" w:rsidP="00D16772">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4C8D1F56" w14:textId="77777777" w:rsidR="00D16772" w:rsidRPr="005B00C6" w:rsidRDefault="00D16772" w:rsidP="00D16772">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CF7F477"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F6A6B59"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0A50150" w14:textId="77777777" w:rsidR="00D16772" w:rsidRPr="005B00C6" w:rsidRDefault="00D16772" w:rsidP="00D16772">
            <w:pPr>
              <w:pStyle w:val="TAC"/>
              <w:rPr>
                <w:rFonts w:eastAsia="PMingLiU"/>
              </w:rPr>
            </w:pPr>
          </w:p>
        </w:tc>
      </w:tr>
      <w:tr w:rsidR="00D16772" w:rsidRPr="005B00C6" w:rsidDel="00D16772" w14:paraId="5AD514C7" w14:textId="1F84D04F" w:rsidTr="00D16772">
        <w:trPr>
          <w:cantSplit/>
          <w:trHeight w:val="188"/>
          <w:jc w:val="center"/>
          <w:del w:id="149" w:author="Amy TAO" w:date="2022-10-20T17:14:00Z"/>
        </w:trPr>
        <w:tc>
          <w:tcPr>
            <w:tcW w:w="1221" w:type="pct"/>
            <w:tcBorders>
              <w:top w:val="single" w:sz="4" w:space="0" w:color="auto"/>
              <w:left w:val="single" w:sz="4" w:space="0" w:color="auto"/>
              <w:bottom w:val="single" w:sz="4" w:space="0" w:color="auto"/>
              <w:right w:val="single" w:sz="4" w:space="0" w:color="auto"/>
            </w:tcBorders>
          </w:tcPr>
          <w:p w14:paraId="50926CA6" w14:textId="42BF4E3F" w:rsidR="00D16772" w:rsidRPr="005B00C6" w:rsidDel="00D16772" w:rsidRDefault="00D16772" w:rsidP="00D16772">
            <w:pPr>
              <w:pStyle w:val="TAC"/>
              <w:rPr>
                <w:del w:id="150" w:author="Amy TAO" w:date="2022-10-20T17:14:00Z"/>
                <w:lang w:eastAsia="zh-CN"/>
              </w:rPr>
            </w:pPr>
            <w:del w:id="151" w:author="Amy TAO" w:date="2022-10-20T17:14:00Z">
              <w:r w:rsidRPr="005B00C6" w:rsidDel="00D16772">
                <w:rPr>
                  <w:lang w:eastAsia="zh-CN"/>
                </w:rPr>
                <w:delText>CA_n259B</w:delText>
              </w:r>
            </w:del>
          </w:p>
        </w:tc>
        <w:tc>
          <w:tcPr>
            <w:tcW w:w="565" w:type="pct"/>
            <w:tcBorders>
              <w:top w:val="single" w:sz="4" w:space="0" w:color="auto"/>
              <w:left w:val="single" w:sz="4" w:space="0" w:color="auto"/>
              <w:bottom w:val="single" w:sz="4" w:space="0" w:color="auto"/>
              <w:right w:val="single" w:sz="4" w:space="0" w:color="auto"/>
            </w:tcBorders>
          </w:tcPr>
          <w:p w14:paraId="1C5EF1F3" w14:textId="18BCE919" w:rsidR="00D16772" w:rsidRPr="005B00C6" w:rsidDel="00D16772" w:rsidRDefault="00D16772" w:rsidP="00D16772">
            <w:pPr>
              <w:pStyle w:val="TAC"/>
              <w:rPr>
                <w:del w:id="152" w:author="Amy TAO" w:date="2022-10-20T17:14:00Z"/>
                <w:rFonts w:eastAsia="PMingLiU"/>
                <w:lang w:eastAsia="ja-JP"/>
              </w:rPr>
            </w:pPr>
            <w:del w:id="153" w:author="Amy TAO" w:date="2022-10-20T17:14:00Z">
              <w:r w:rsidRPr="005B00C6" w:rsidDel="00D16772">
                <w:rPr>
                  <w:rFonts w:eastAsia="PMingLiU"/>
                  <w:lang w:eastAsia="ja-JP"/>
                </w:rPr>
                <w:delText>Rel-16</w:delText>
              </w:r>
            </w:del>
          </w:p>
        </w:tc>
        <w:tc>
          <w:tcPr>
            <w:tcW w:w="506" w:type="pct"/>
            <w:tcBorders>
              <w:top w:val="single" w:sz="4" w:space="0" w:color="auto"/>
              <w:left w:val="single" w:sz="4" w:space="0" w:color="auto"/>
              <w:bottom w:val="single" w:sz="4" w:space="0" w:color="auto"/>
              <w:right w:val="single" w:sz="4" w:space="0" w:color="auto"/>
            </w:tcBorders>
          </w:tcPr>
          <w:p w14:paraId="0174C25C" w14:textId="22472007" w:rsidR="00D16772" w:rsidRPr="005B00C6" w:rsidDel="00D16772" w:rsidRDefault="00D16772" w:rsidP="00D16772">
            <w:pPr>
              <w:pStyle w:val="TAC"/>
              <w:rPr>
                <w:del w:id="154" w:author="Amy TAO" w:date="2022-10-20T17:1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750F70B" w14:textId="1DA46C02" w:rsidR="00D16772" w:rsidRPr="005B00C6" w:rsidDel="00D16772" w:rsidRDefault="00D16772" w:rsidP="00D16772">
            <w:pPr>
              <w:pStyle w:val="TAC"/>
              <w:rPr>
                <w:del w:id="155" w:author="Amy TAO" w:date="2022-10-20T17:1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82266F7" w14:textId="47D05CCC" w:rsidR="00D16772" w:rsidRPr="005B00C6" w:rsidDel="00D16772" w:rsidRDefault="00D16772" w:rsidP="00D16772">
            <w:pPr>
              <w:pStyle w:val="TAC"/>
              <w:rPr>
                <w:del w:id="156" w:author="Amy TAO" w:date="2022-10-20T17:14:00Z"/>
                <w:rFonts w:eastAsia="PMingLiU"/>
              </w:rPr>
            </w:pPr>
          </w:p>
        </w:tc>
      </w:tr>
      <w:tr w:rsidR="00D16772" w:rsidRPr="005B00C6" w:rsidDel="00D16772" w14:paraId="7BDF8119" w14:textId="22430D06" w:rsidTr="00D16772">
        <w:trPr>
          <w:cantSplit/>
          <w:trHeight w:val="188"/>
          <w:jc w:val="center"/>
          <w:del w:id="157" w:author="Amy TAO" w:date="2022-10-20T17:14:00Z"/>
        </w:trPr>
        <w:tc>
          <w:tcPr>
            <w:tcW w:w="1221" w:type="pct"/>
            <w:tcBorders>
              <w:top w:val="single" w:sz="4" w:space="0" w:color="auto"/>
              <w:left w:val="single" w:sz="4" w:space="0" w:color="auto"/>
              <w:bottom w:val="single" w:sz="4" w:space="0" w:color="auto"/>
              <w:right w:val="single" w:sz="4" w:space="0" w:color="auto"/>
            </w:tcBorders>
          </w:tcPr>
          <w:p w14:paraId="3B8B0AA8" w14:textId="15CF50D2" w:rsidR="00D16772" w:rsidRPr="005B00C6" w:rsidDel="00D16772" w:rsidRDefault="00D16772" w:rsidP="00D16772">
            <w:pPr>
              <w:pStyle w:val="TAC"/>
              <w:rPr>
                <w:del w:id="158" w:author="Amy TAO" w:date="2022-10-20T17:14:00Z"/>
                <w:lang w:eastAsia="zh-CN"/>
              </w:rPr>
            </w:pPr>
            <w:del w:id="159" w:author="Amy TAO" w:date="2022-10-20T17:14:00Z">
              <w:r w:rsidRPr="005B00C6" w:rsidDel="00D16772">
                <w:rPr>
                  <w:lang w:eastAsia="zh-CN"/>
                </w:rPr>
                <w:delText>CA_n259C</w:delText>
              </w:r>
            </w:del>
          </w:p>
        </w:tc>
        <w:tc>
          <w:tcPr>
            <w:tcW w:w="565" w:type="pct"/>
            <w:tcBorders>
              <w:top w:val="single" w:sz="4" w:space="0" w:color="auto"/>
              <w:left w:val="single" w:sz="4" w:space="0" w:color="auto"/>
              <w:bottom w:val="single" w:sz="4" w:space="0" w:color="auto"/>
              <w:right w:val="single" w:sz="4" w:space="0" w:color="auto"/>
            </w:tcBorders>
          </w:tcPr>
          <w:p w14:paraId="6024AC3E" w14:textId="6A759172" w:rsidR="00D16772" w:rsidRPr="005B00C6" w:rsidDel="00D16772" w:rsidRDefault="00D16772" w:rsidP="00D16772">
            <w:pPr>
              <w:pStyle w:val="TAC"/>
              <w:rPr>
                <w:del w:id="160" w:author="Amy TAO" w:date="2022-10-20T17:14:00Z"/>
                <w:rFonts w:eastAsia="PMingLiU"/>
                <w:lang w:eastAsia="ja-JP"/>
              </w:rPr>
            </w:pPr>
            <w:del w:id="161" w:author="Amy TAO" w:date="2022-10-20T17:14:00Z">
              <w:r w:rsidRPr="005B00C6" w:rsidDel="00D16772">
                <w:rPr>
                  <w:rFonts w:eastAsia="PMingLiU"/>
                  <w:lang w:eastAsia="ja-JP"/>
                </w:rPr>
                <w:delText>Rel-16</w:delText>
              </w:r>
            </w:del>
          </w:p>
        </w:tc>
        <w:tc>
          <w:tcPr>
            <w:tcW w:w="506" w:type="pct"/>
            <w:tcBorders>
              <w:top w:val="single" w:sz="4" w:space="0" w:color="auto"/>
              <w:left w:val="single" w:sz="4" w:space="0" w:color="auto"/>
              <w:bottom w:val="single" w:sz="4" w:space="0" w:color="auto"/>
              <w:right w:val="single" w:sz="4" w:space="0" w:color="auto"/>
            </w:tcBorders>
          </w:tcPr>
          <w:p w14:paraId="79F09EDC" w14:textId="3B59AC83" w:rsidR="00D16772" w:rsidRPr="005B00C6" w:rsidDel="00D16772" w:rsidRDefault="00D16772" w:rsidP="00D16772">
            <w:pPr>
              <w:pStyle w:val="TAC"/>
              <w:rPr>
                <w:del w:id="162" w:author="Amy TAO" w:date="2022-10-20T17:1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F0B640C" w14:textId="7A3BFF38" w:rsidR="00D16772" w:rsidRPr="005B00C6" w:rsidDel="00D16772" w:rsidRDefault="00D16772" w:rsidP="00D16772">
            <w:pPr>
              <w:pStyle w:val="TAC"/>
              <w:rPr>
                <w:del w:id="163" w:author="Amy TAO" w:date="2022-10-20T17:1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309D93C" w14:textId="6ABAFB2E" w:rsidR="00D16772" w:rsidRPr="005B00C6" w:rsidDel="00D16772" w:rsidRDefault="00D16772" w:rsidP="00D16772">
            <w:pPr>
              <w:pStyle w:val="TAC"/>
              <w:rPr>
                <w:del w:id="164" w:author="Amy TAO" w:date="2022-10-20T17:14:00Z"/>
                <w:rFonts w:eastAsia="PMingLiU"/>
              </w:rPr>
            </w:pPr>
          </w:p>
        </w:tc>
      </w:tr>
      <w:tr w:rsidR="00D16772" w:rsidRPr="005B00C6" w:rsidDel="00D16772" w14:paraId="4629F1AA" w14:textId="0D71B845" w:rsidTr="00D16772">
        <w:trPr>
          <w:cantSplit/>
          <w:trHeight w:val="188"/>
          <w:jc w:val="center"/>
          <w:del w:id="165" w:author="Amy TAO" w:date="2022-10-20T17:14:00Z"/>
        </w:trPr>
        <w:tc>
          <w:tcPr>
            <w:tcW w:w="1221" w:type="pct"/>
            <w:tcBorders>
              <w:top w:val="single" w:sz="4" w:space="0" w:color="auto"/>
              <w:left w:val="single" w:sz="4" w:space="0" w:color="auto"/>
              <w:bottom w:val="single" w:sz="4" w:space="0" w:color="auto"/>
              <w:right w:val="single" w:sz="4" w:space="0" w:color="auto"/>
            </w:tcBorders>
          </w:tcPr>
          <w:p w14:paraId="4868A606" w14:textId="0E7AE3AA" w:rsidR="00D16772" w:rsidRPr="005B00C6" w:rsidDel="00D16772" w:rsidRDefault="00D16772" w:rsidP="00D16772">
            <w:pPr>
              <w:pStyle w:val="TAC"/>
              <w:rPr>
                <w:del w:id="166" w:author="Amy TAO" w:date="2022-10-20T17:14:00Z"/>
                <w:lang w:eastAsia="zh-CN"/>
              </w:rPr>
            </w:pPr>
            <w:del w:id="167" w:author="Amy TAO" w:date="2022-10-20T17:14:00Z">
              <w:r w:rsidRPr="005B00C6" w:rsidDel="00D16772">
                <w:rPr>
                  <w:lang w:eastAsia="zh-CN"/>
                </w:rPr>
                <w:delText>CA_n259G</w:delText>
              </w:r>
            </w:del>
          </w:p>
        </w:tc>
        <w:tc>
          <w:tcPr>
            <w:tcW w:w="565" w:type="pct"/>
            <w:tcBorders>
              <w:top w:val="single" w:sz="4" w:space="0" w:color="auto"/>
              <w:left w:val="single" w:sz="4" w:space="0" w:color="auto"/>
              <w:bottom w:val="single" w:sz="4" w:space="0" w:color="auto"/>
              <w:right w:val="single" w:sz="4" w:space="0" w:color="auto"/>
            </w:tcBorders>
          </w:tcPr>
          <w:p w14:paraId="71B61D74" w14:textId="168D5C4B" w:rsidR="00D16772" w:rsidRPr="005B00C6" w:rsidDel="00D16772" w:rsidRDefault="00D16772" w:rsidP="00D16772">
            <w:pPr>
              <w:pStyle w:val="TAC"/>
              <w:rPr>
                <w:del w:id="168" w:author="Amy TAO" w:date="2022-10-20T17:14:00Z"/>
                <w:rFonts w:eastAsia="PMingLiU"/>
                <w:lang w:eastAsia="ja-JP"/>
              </w:rPr>
            </w:pPr>
            <w:del w:id="169" w:author="Amy TAO" w:date="2022-10-20T17:14:00Z">
              <w:r w:rsidRPr="005B00C6" w:rsidDel="00D16772">
                <w:rPr>
                  <w:rFonts w:eastAsia="PMingLiU"/>
                  <w:lang w:eastAsia="ja-JP"/>
                </w:rPr>
                <w:delText>Rel-16</w:delText>
              </w:r>
            </w:del>
          </w:p>
        </w:tc>
        <w:tc>
          <w:tcPr>
            <w:tcW w:w="506" w:type="pct"/>
            <w:tcBorders>
              <w:top w:val="single" w:sz="4" w:space="0" w:color="auto"/>
              <w:left w:val="single" w:sz="4" w:space="0" w:color="auto"/>
              <w:bottom w:val="single" w:sz="4" w:space="0" w:color="auto"/>
              <w:right w:val="single" w:sz="4" w:space="0" w:color="auto"/>
            </w:tcBorders>
          </w:tcPr>
          <w:p w14:paraId="7294CCD8" w14:textId="481A6D65" w:rsidR="00D16772" w:rsidRPr="005B00C6" w:rsidDel="00D16772" w:rsidRDefault="00D16772" w:rsidP="00D16772">
            <w:pPr>
              <w:pStyle w:val="TAC"/>
              <w:rPr>
                <w:del w:id="170" w:author="Amy TAO" w:date="2022-10-20T17:1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1837547" w14:textId="38E38A1B" w:rsidR="00D16772" w:rsidRPr="005B00C6" w:rsidDel="00D16772" w:rsidRDefault="00D16772" w:rsidP="00D16772">
            <w:pPr>
              <w:pStyle w:val="TAC"/>
              <w:rPr>
                <w:del w:id="171" w:author="Amy TAO" w:date="2022-10-20T17:1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B36F38B" w14:textId="0C35F7D7" w:rsidR="00D16772" w:rsidRPr="005B00C6" w:rsidDel="00D16772" w:rsidRDefault="00D16772" w:rsidP="00D16772">
            <w:pPr>
              <w:pStyle w:val="TAC"/>
              <w:rPr>
                <w:del w:id="172" w:author="Amy TAO" w:date="2022-10-20T17:14:00Z"/>
                <w:rFonts w:eastAsia="PMingLiU"/>
              </w:rPr>
            </w:pPr>
          </w:p>
        </w:tc>
      </w:tr>
      <w:tr w:rsidR="00D16772" w:rsidRPr="005B00C6" w:rsidDel="00D16772" w14:paraId="0BF71627" w14:textId="3183186C" w:rsidTr="00D16772">
        <w:trPr>
          <w:cantSplit/>
          <w:trHeight w:val="188"/>
          <w:jc w:val="center"/>
          <w:del w:id="173" w:author="Amy TAO" w:date="2022-10-20T17:14:00Z"/>
        </w:trPr>
        <w:tc>
          <w:tcPr>
            <w:tcW w:w="1221" w:type="pct"/>
            <w:tcBorders>
              <w:top w:val="single" w:sz="4" w:space="0" w:color="auto"/>
              <w:left w:val="single" w:sz="4" w:space="0" w:color="auto"/>
              <w:bottom w:val="single" w:sz="4" w:space="0" w:color="auto"/>
              <w:right w:val="single" w:sz="4" w:space="0" w:color="auto"/>
            </w:tcBorders>
          </w:tcPr>
          <w:p w14:paraId="5228DC40" w14:textId="2720F70F" w:rsidR="00D16772" w:rsidRPr="005B00C6" w:rsidDel="00D16772" w:rsidRDefault="00D16772" w:rsidP="00D16772">
            <w:pPr>
              <w:pStyle w:val="TAC"/>
              <w:rPr>
                <w:del w:id="174" w:author="Amy TAO" w:date="2022-10-20T17:14:00Z"/>
                <w:lang w:eastAsia="zh-CN"/>
              </w:rPr>
            </w:pPr>
            <w:del w:id="175" w:author="Amy TAO" w:date="2022-10-20T17:14:00Z">
              <w:r w:rsidRPr="005B00C6" w:rsidDel="00D16772">
                <w:rPr>
                  <w:lang w:eastAsia="zh-CN"/>
                </w:rPr>
                <w:delText>CA_n259H</w:delText>
              </w:r>
            </w:del>
          </w:p>
        </w:tc>
        <w:tc>
          <w:tcPr>
            <w:tcW w:w="565" w:type="pct"/>
            <w:tcBorders>
              <w:top w:val="single" w:sz="4" w:space="0" w:color="auto"/>
              <w:left w:val="single" w:sz="4" w:space="0" w:color="auto"/>
              <w:bottom w:val="single" w:sz="4" w:space="0" w:color="auto"/>
              <w:right w:val="single" w:sz="4" w:space="0" w:color="auto"/>
            </w:tcBorders>
          </w:tcPr>
          <w:p w14:paraId="049666C2" w14:textId="0589CC6E" w:rsidR="00D16772" w:rsidRPr="005B00C6" w:rsidDel="00D16772" w:rsidRDefault="00D16772" w:rsidP="00D16772">
            <w:pPr>
              <w:pStyle w:val="TAC"/>
              <w:rPr>
                <w:del w:id="176" w:author="Amy TAO" w:date="2022-10-20T17:14:00Z"/>
                <w:rFonts w:eastAsia="PMingLiU"/>
                <w:lang w:eastAsia="ja-JP"/>
              </w:rPr>
            </w:pPr>
            <w:del w:id="177" w:author="Amy TAO" w:date="2022-10-20T17:14:00Z">
              <w:r w:rsidRPr="005B00C6" w:rsidDel="00D16772">
                <w:rPr>
                  <w:rFonts w:eastAsia="PMingLiU"/>
                  <w:lang w:eastAsia="ja-JP"/>
                </w:rPr>
                <w:delText>Rel-16</w:delText>
              </w:r>
            </w:del>
          </w:p>
        </w:tc>
        <w:tc>
          <w:tcPr>
            <w:tcW w:w="506" w:type="pct"/>
            <w:tcBorders>
              <w:top w:val="single" w:sz="4" w:space="0" w:color="auto"/>
              <w:left w:val="single" w:sz="4" w:space="0" w:color="auto"/>
              <w:bottom w:val="single" w:sz="4" w:space="0" w:color="auto"/>
              <w:right w:val="single" w:sz="4" w:space="0" w:color="auto"/>
            </w:tcBorders>
          </w:tcPr>
          <w:p w14:paraId="18F0DC59" w14:textId="127446DF" w:rsidR="00D16772" w:rsidRPr="005B00C6" w:rsidDel="00D16772" w:rsidRDefault="00D16772" w:rsidP="00D16772">
            <w:pPr>
              <w:pStyle w:val="TAC"/>
              <w:rPr>
                <w:del w:id="178" w:author="Amy TAO" w:date="2022-10-20T17:1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41FAD3" w14:textId="11CF8140" w:rsidR="00D16772" w:rsidRPr="005B00C6" w:rsidDel="00D16772" w:rsidRDefault="00D16772" w:rsidP="00D16772">
            <w:pPr>
              <w:pStyle w:val="TAC"/>
              <w:rPr>
                <w:del w:id="179" w:author="Amy TAO" w:date="2022-10-20T17:1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406F34" w14:textId="609E3C7B" w:rsidR="00D16772" w:rsidRPr="005B00C6" w:rsidDel="00D16772" w:rsidRDefault="00D16772" w:rsidP="00D16772">
            <w:pPr>
              <w:pStyle w:val="TAC"/>
              <w:rPr>
                <w:del w:id="180" w:author="Amy TAO" w:date="2022-10-20T17:14:00Z"/>
                <w:rFonts w:eastAsia="PMingLiU"/>
              </w:rPr>
            </w:pPr>
          </w:p>
        </w:tc>
      </w:tr>
      <w:tr w:rsidR="00D16772" w:rsidRPr="005B00C6" w:rsidDel="00D16772" w14:paraId="47D5BBFF" w14:textId="7A406A2E" w:rsidTr="00D16772">
        <w:trPr>
          <w:cantSplit/>
          <w:trHeight w:val="188"/>
          <w:jc w:val="center"/>
          <w:del w:id="181" w:author="Amy TAO" w:date="2022-10-20T17:14:00Z"/>
        </w:trPr>
        <w:tc>
          <w:tcPr>
            <w:tcW w:w="1221" w:type="pct"/>
            <w:tcBorders>
              <w:top w:val="single" w:sz="4" w:space="0" w:color="auto"/>
              <w:left w:val="single" w:sz="4" w:space="0" w:color="auto"/>
              <w:bottom w:val="single" w:sz="4" w:space="0" w:color="auto"/>
              <w:right w:val="single" w:sz="4" w:space="0" w:color="auto"/>
            </w:tcBorders>
          </w:tcPr>
          <w:p w14:paraId="21199E1A" w14:textId="502E1A66" w:rsidR="00D16772" w:rsidRPr="005B00C6" w:rsidDel="00D16772" w:rsidRDefault="00D16772" w:rsidP="00D16772">
            <w:pPr>
              <w:pStyle w:val="TAC"/>
              <w:rPr>
                <w:del w:id="182" w:author="Amy TAO" w:date="2022-10-20T17:14:00Z"/>
                <w:lang w:eastAsia="zh-CN"/>
              </w:rPr>
            </w:pPr>
            <w:del w:id="183" w:author="Amy TAO" w:date="2022-10-20T17:14:00Z">
              <w:r w:rsidRPr="005B00C6" w:rsidDel="00D16772">
                <w:rPr>
                  <w:lang w:eastAsia="zh-CN"/>
                </w:rPr>
                <w:delText>CA_n259I</w:delText>
              </w:r>
            </w:del>
          </w:p>
        </w:tc>
        <w:tc>
          <w:tcPr>
            <w:tcW w:w="565" w:type="pct"/>
            <w:tcBorders>
              <w:top w:val="single" w:sz="4" w:space="0" w:color="auto"/>
              <w:left w:val="single" w:sz="4" w:space="0" w:color="auto"/>
              <w:bottom w:val="single" w:sz="4" w:space="0" w:color="auto"/>
              <w:right w:val="single" w:sz="4" w:space="0" w:color="auto"/>
            </w:tcBorders>
          </w:tcPr>
          <w:p w14:paraId="6ED30D4E" w14:textId="0605B94A" w:rsidR="00D16772" w:rsidRPr="005B00C6" w:rsidDel="00D16772" w:rsidRDefault="00D16772" w:rsidP="00D16772">
            <w:pPr>
              <w:pStyle w:val="TAC"/>
              <w:rPr>
                <w:del w:id="184" w:author="Amy TAO" w:date="2022-10-20T17:14:00Z"/>
                <w:rFonts w:eastAsia="PMingLiU"/>
                <w:lang w:eastAsia="ja-JP"/>
              </w:rPr>
            </w:pPr>
            <w:del w:id="185" w:author="Amy TAO" w:date="2022-10-20T17:14:00Z">
              <w:r w:rsidRPr="005B00C6" w:rsidDel="00D16772">
                <w:rPr>
                  <w:rFonts w:eastAsia="PMingLiU"/>
                  <w:lang w:eastAsia="ja-JP"/>
                </w:rPr>
                <w:delText>Rel-16</w:delText>
              </w:r>
            </w:del>
          </w:p>
        </w:tc>
        <w:tc>
          <w:tcPr>
            <w:tcW w:w="506" w:type="pct"/>
            <w:tcBorders>
              <w:top w:val="single" w:sz="4" w:space="0" w:color="auto"/>
              <w:left w:val="single" w:sz="4" w:space="0" w:color="auto"/>
              <w:bottom w:val="single" w:sz="4" w:space="0" w:color="auto"/>
              <w:right w:val="single" w:sz="4" w:space="0" w:color="auto"/>
            </w:tcBorders>
          </w:tcPr>
          <w:p w14:paraId="31B25C94" w14:textId="24A1F432" w:rsidR="00D16772" w:rsidRPr="005B00C6" w:rsidDel="00D16772" w:rsidRDefault="00D16772" w:rsidP="00D16772">
            <w:pPr>
              <w:pStyle w:val="TAC"/>
              <w:rPr>
                <w:del w:id="186" w:author="Amy TAO" w:date="2022-10-20T17:1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2965B54" w14:textId="7421F15C" w:rsidR="00D16772" w:rsidRPr="005B00C6" w:rsidDel="00D16772" w:rsidRDefault="00D16772" w:rsidP="00D16772">
            <w:pPr>
              <w:pStyle w:val="TAC"/>
              <w:rPr>
                <w:del w:id="187" w:author="Amy TAO" w:date="2022-10-20T17:1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D3A7CE1" w14:textId="55355666" w:rsidR="00D16772" w:rsidRPr="005B00C6" w:rsidDel="00D16772" w:rsidRDefault="00D16772" w:rsidP="00D16772">
            <w:pPr>
              <w:pStyle w:val="TAC"/>
              <w:rPr>
                <w:del w:id="188" w:author="Amy TAO" w:date="2022-10-20T17:14:00Z"/>
                <w:rFonts w:eastAsia="PMingLiU"/>
              </w:rPr>
            </w:pPr>
          </w:p>
        </w:tc>
      </w:tr>
      <w:tr w:rsidR="00D16772" w:rsidRPr="005B00C6" w:rsidDel="00D16772" w14:paraId="08EAAD52" w14:textId="50119B8E" w:rsidTr="00D16772">
        <w:trPr>
          <w:cantSplit/>
          <w:trHeight w:val="188"/>
          <w:jc w:val="center"/>
          <w:del w:id="189" w:author="Amy TAO" w:date="2022-10-20T17:14:00Z"/>
        </w:trPr>
        <w:tc>
          <w:tcPr>
            <w:tcW w:w="1221" w:type="pct"/>
            <w:tcBorders>
              <w:top w:val="single" w:sz="4" w:space="0" w:color="auto"/>
              <w:left w:val="single" w:sz="4" w:space="0" w:color="auto"/>
              <w:bottom w:val="single" w:sz="4" w:space="0" w:color="auto"/>
              <w:right w:val="single" w:sz="4" w:space="0" w:color="auto"/>
            </w:tcBorders>
          </w:tcPr>
          <w:p w14:paraId="6D9A1401" w14:textId="07DFFC45" w:rsidR="00D16772" w:rsidRPr="005B00C6" w:rsidDel="00D16772" w:rsidRDefault="00D16772" w:rsidP="00D16772">
            <w:pPr>
              <w:pStyle w:val="TAC"/>
              <w:rPr>
                <w:del w:id="190" w:author="Amy TAO" w:date="2022-10-20T17:14:00Z"/>
                <w:lang w:eastAsia="zh-CN"/>
              </w:rPr>
            </w:pPr>
            <w:del w:id="191" w:author="Amy TAO" w:date="2022-10-20T17:14:00Z">
              <w:r w:rsidRPr="005B00C6" w:rsidDel="00D16772">
                <w:rPr>
                  <w:lang w:eastAsia="zh-CN"/>
                </w:rPr>
                <w:delText>CA_n259J</w:delText>
              </w:r>
            </w:del>
          </w:p>
        </w:tc>
        <w:tc>
          <w:tcPr>
            <w:tcW w:w="565" w:type="pct"/>
            <w:tcBorders>
              <w:top w:val="single" w:sz="4" w:space="0" w:color="auto"/>
              <w:left w:val="single" w:sz="4" w:space="0" w:color="auto"/>
              <w:bottom w:val="single" w:sz="4" w:space="0" w:color="auto"/>
              <w:right w:val="single" w:sz="4" w:space="0" w:color="auto"/>
            </w:tcBorders>
          </w:tcPr>
          <w:p w14:paraId="4AFE598E" w14:textId="6F74B230" w:rsidR="00D16772" w:rsidRPr="005B00C6" w:rsidDel="00D16772" w:rsidRDefault="00D16772" w:rsidP="00D16772">
            <w:pPr>
              <w:pStyle w:val="TAC"/>
              <w:rPr>
                <w:del w:id="192" w:author="Amy TAO" w:date="2022-10-20T17:14:00Z"/>
                <w:rFonts w:eastAsia="PMingLiU"/>
                <w:lang w:eastAsia="ja-JP"/>
              </w:rPr>
            </w:pPr>
            <w:del w:id="193" w:author="Amy TAO" w:date="2022-10-20T17:14:00Z">
              <w:r w:rsidRPr="005B00C6" w:rsidDel="00D16772">
                <w:rPr>
                  <w:rFonts w:eastAsia="PMingLiU"/>
                  <w:lang w:eastAsia="ja-JP"/>
                </w:rPr>
                <w:delText>Rel-16</w:delText>
              </w:r>
            </w:del>
          </w:p>
        </w:tc>
        <w:tc>
          <w:tcPr>
            <w:tcW w:w="506" w:type="pct"/>
            <w:tcBorders>
              <w:top w:val="single" w:sz="4" w:space="0" w:color="auto"/>
              <w:left w:val="single" w:sz="4" w:space="0" w:color="auto"/>
              <w:bottom w:val="single" w:sz="4" w:space="0" w:color="auto"/>
              <w:right w:val="single" w:sz="4" w:space="0" w:color="auto"/>
            </w:tcBorders>
          </w:tcPr>
          <w:p w14:paraId="1ABE8BB5" w14:textId="6AE4DDCF" w:rsidR="00D16772" w:rsidRPr="005B00C6" w:rsidDel="00D16772" w:rsidRDefault="00D16772" w:rsidP="00D16772">
            <w:pPr>
              <w:pStyle w:val="TAC"/>
              <w:rPr>
                <w:del w:id="194" w:author="Amy TAO" w:date="2022-10-20T17:1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B02608B" w14:textId="691E507F" w:rsidR="00D16772" w:rsidRPr="005B00C6" w:rsidDel="00D16772" w:rsidRDefault="00D16772" w:rsidP="00D16772">
            <w:pPr>
              <w:pStyle w:val="TAC"/>
              <w:rPr>
                <w:del w:id="195" w:author="Amy TAO" w:date="2022-10-20T17:1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53E7A67" w14:textId="4B03138B" w:rsidR="00D16772" w:rsidRPr="005B00C6" w:rsidDel="00D16772" w:rsidRDefault="00D16772" w:rsidP="00D16772">
            <w:pPr>
              <w:pStyle w:val="TAC"/>
              <w:rPr>
                <w:del w:id="196" w:author="Amy TAO" w:date="2022-10-20T17:14:00Z"/>
                <w:rFonts w:eastAsia="PMingLiU"/>
              </w:rPr>
            </w:pPr>
          </w:p>
        </w:tc>
      </w:tr>
      <w:tr w:rsidR="00D16772" w:rsidRPr="005B00C6" w:rsidDel="00D16772" w14:paraId="36FE00AD" w14:textId="5A1EC0BB" w:rsidTr="00D16772">
        <w:trPr>
          <w:cantSplit/>
          <w:trHeight w:val="188"/>
          <w:jc w:val="center"/>
          <w:del w:id="197" w:author="Amy TAO" w:date="2022-10-20T17:14:00Z"/>
        </w:trPr>
        <w:tc>
          <w:tcPr>
            <w:tcW w:w="1221" w:type="pct"/>
            <w:tcBorders>
              <w:top w:val="single" w:sz="4" w:space="0" w:color="auto"/>
              <w:left w:val="single" w:sz="4" w:space="0" w:color="auto"/>
              <w:bottom w:val="single" w:sz="4" w:space="0" w:color="auto"/>
              <w:right w:val="single" w:sz="4" w:space="0" w:color="auto"/>
            </w:tcBorders>
          </w:tcPr>
          <w:p w14:paraId="2E07C57B" w14:textId="08E1A053" w:rsidR="00D16772" w:rsidRPr="005B00C6" w:rsidDel="00D16772" w:rsidRDefault="00D16772" w:rsidP="00D16772">
            <w:pPr>
              <w:pStyle w:val="TAC"/>
              <w:rPr>
                <w:del w:id="198" w:author="Amy TAO" w:date="2022-10-20T17:14:00Z"/>
                <w:lang w:eastAsia="zh-CN"/>
              </w:rPr>
            </w:pPr>
            <w:del w:id="199" w:author="Amy TAO" w:date="2022-10-20T17:14:00Z">
              <w:r w:rsidRPr="005B00C6" w:rsidDel="00D16772">
                <w:rPr>
                  <w:lang w:eastAsia="zh-CN"/>
                </w:rPr>
                <w:delText>CA_n259K</w:delText>
              </w:r>
            </w:del>
          </w:p>
        </w:tc>
        <w:tc>
          <w:tcPr>
            <w:tcW w:w="565" w:type="pct"/>
            <w:tcBorders>
              <w:top w:val="single" w:sz="4" w:space="0" w:color="auto"/>
              <w:left w:val="single" w:sz="4" w:space="0" w:color="auto"/>
              <w:bottom w:val="single" w:sz="4" w:space="0" w:color="auto"/>
              <w:right w:val="single" w:sz="4" w:space="0" w:color="auto"/>
            </w:tcBorders>
          </w:tcPr>
          <w:p w14:paraId="7B2FDD57" w14:textId="1DAAA78A" w:rsidR="00D16772" w:rsidRPr="005B00C6" w:rsidDel="00D16772" w:rsidRDefault="00D16772" w:rsidP="00D16772">
            <w:pPr>
              <w:pStyle w:val="TAC"/>
              <w:rPr>
                <w:del w:id="200" w:author="Amy TAO" w:date="2022-10-20T17:14:00Z"/>
                <w:rFonts w:eastAsia="PMingLiU"/>
                <w:lang w:eastAsia="ja-JP"/>
              </w:rPr>
            </w:pPr>
            <w:del w:id="201" w:author="Amy TAO" w:date="2022-10-20T17:14:00Z">
              <w:r w:rsidRPr="005B00C6" w:rsidDel="00D16772">
                <w:rPr>
                  <w:rFonts w:eastAsia="PMingLiU"/>
                  <w:lang w:eastAsia="ja-JP"/>
                </w:rPr>
                <w:delText>Rel-16</w:delText>
              </w:r>
            </w:del>
          </w:p>
        </w:tc>
        <w:tc>
          <w:tcPr>
            <w:tcW w:w="506" w:type="pct"/>
            <w:tcBorders>
              <w:top w:val="single" w:sz="4" w:space="0" w:color="auto"/>
              <w:left w:val="single" w:sz="4" w:space="0" w:color="auto"/>
              <w:bottom w:val="single" w:sz="4" w:space="0" w:color="auto"/>
              <w:right w:val="single" w:sz="4" w:space="0" w:color="auto"/>
            </w:tcBorders>
          </w:tcPr>
          <w:p w14:paraId="764B54C1" w14:textId="36EA0EDB" w:rsidR="00D16772" w:rsidRPr="005B00C6" w:rsidDel="00D16772" w:rsidRDefault="00D16772" w:rsidP="00D16772">
            <w:pPr>
              <w:pStyle w:val="TAC"/>
              <w:rPr>
                <w:del w:id="202" w:author="Amy TAO" w:date="2022-10-20T17:1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2FF5D95" w14:textId="4C48CA77" w:rsidR="00D16772" w:rsidRPr="005B00C6" w:rsidDel="00D16772" w:rsidRDefault="00D16772" w:rsidP="00D16772">
            <w:pPr>
              <w:pStyle w:val="TAC"/>
              <w:rPr>
                <w:del w:id="203" w:author="Amy TAO" w:date="2022-10-20T17:1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B60581" w14:textId="1F8C0815" w:rsidR="00D16772" w:rsidRPr="005B00C6" w:rsidDel="00D16772" w:rsidRDefault="00D16772" w:rsidP="00D16772">
            <w:pPr>
              <w:pStyle w:val="TAC"/>
              <w:rPr>
                <w:del w:id="204" w:author="Amy TAO" w:date="2022-10-20T17:14:00Z"/>
                <w:rFonts w:eastAsia="PMingLiU"/>
              </w:rPr>
            </w:pPr>
          </w:p>
        </w:tc>
      </w:tr>
      <w:tr w:rsidR="00D16772" w:rsidRPr="005B00C6" w:rsidDel="00D16772" w14:paraId="613B6CB8" w14:textId="027C21D3" w:rsidTr="00D16772">
        <w:trPr>
          <w:cantSplit/>
          <w:trHeight w:val="188"/>
          <w:jc w:val="center"/>
          <w:del w:id="205" w:author="Amy TAO" w:date="2022-10-20T17:14:00Z"/>
        </w:trPr>
        <w:tc>
          <w:tcPr>
            <w:tcW w:w="1221" w:type="pct"/>
            <w:tcBorders>
              <w:top w:val="single" w:sz="4" w:space="0" w:color="auto"/>
              <w:left w:val="single" w:sz="4" w:space="0" w:color="auto"/>
              <w:bottom w:val="single" w:sz="4" w:space="0" w:color="auto"/>
              <w:right w:val="single" w:sz="4" w:space="0" w:color="auto"/>
            </w:tcBorders>
          </w:tcPr>
          <w:p w14:paraId="496CCC62" w14:textId="3F50089F" w:rsidR="00D16772" w:rsidRPr="005B00C6" w:rsidDel="00D16772" w:rsidRDefault="00D16772" w:rsidP="00D16772">
            <w:pPr>
              <w:pStyle w:val="TAC"/>
              <w:rPr>
                <w:del w:id="206" w:author="Amy TAO" w:date="2022-10-20T17:14:00Z"/>
                <w:lang w:eastAsia="zh-CN"/>
              </w:rPr>
            </w:pPr>
            <w:del w:id="207" w:author="Amy TAO" w:date="2022-10-20T17:14:00Z">
              <w:r w:rsidRPr="005B00C6" w:rsidDel="00D16772">
                <w:rPr>
                  <w:lang w:eastAsia="zh-CN"/>
                </w:rPr>
                <w:delText>CA_n259L</w:delText>
              </w:r>
            </w:del>
          </w:p>
        </w:tc>
        <w:tc>
          <w:tcPr>
            <w:tcW w:w="565" w:type="pct"/>
            <w:tcBorders>
              <w:top w:val="single" w:sz="4" w:space="0" w:color="auto"/>
              <w:left w:val="single" w:sz="4" w:space="0" w:color="auto"/>
              <w:bottom w:val="single" w:sz="4" w:space="0" w:color="auto"/>
              <w:right w:val="single" w:sz="4" w:space="0" w:color="auto"/>
            </w:tcBorders>
          </w:tcPr>
          <w:p w14:paraId="6DE995C7" w14:textId="2ADD9DE6" w:rsidR="00D16772" w:rsidRPr="005B00C6" w:rsidDel="00D16772" w:rsidRDefault="00D16772" w:rsidP="00D16772">
            <w:pPr>
              <w:pStyle w:val="TAC"/>
              <w:rPr>
                <w:del w:id="208" w:author="Amy TAO" w:date="2022-10-20T17:14:00Z"/>
                <w:rFonts w:eastAsia="PMingLiU"/>
                <w:lang w:eastAsia="ja-JP"/>
              </w:rPr>
            </w:pPr>
            <w:del w:id="209" w:author="Amy TAO" w:date="2022-10-20T17:14:00Z">
              <w:r w:rsidRPr="005B00C6" w:rsidDel="00D16772">
                <w:rPr>
                  <w:rFonts w:eastAsia="PMingLiU"/>
                  <w:lang w:eastAsia="ja-JP"/>
                </w:rPr>
                <w:delText>Rel-16</w:delText>
              </w:r>
            </w:del>
          </w:p>
        </w:tc>
        <w:tc>
          <w:tcPr>
            <w:tcW w:w="506" w:type="pct"/>
            <w:tcBorders>
              <w:top w:val="single" w:sz="4" w:space="0" w:color="auto"/>
              <w:left w:val="single" w:sz="4" w:space="0" w:color="auto"/>
              <w:bottom w:val="single" w:sz="4" w:space="0" w:color="auto"/>
              <w:right w:val="single" w:sz="4" w:space="0" w:color="auto"/>
            </w:tcBorders>
          </w:tcPr>
          <w:p w14:paraId="3523ECC1" w14:textId="12FF409F" w:rsidR="00D16772" w:rsidRPr="005B00C6" w:rsidDel="00D16772" w:rsidRDefault="00D16772" w:rsidP="00D16772">
            <w:pPr>
              <w:pStyle w:val="TAC"/>
              <w:rPr>
                <w:del w:id="210" w:author="Amy TAO" w:date="2022-10-20T17:1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E3E6C86" w14:textId="655ED2D9" w:rsidR="00D16772" w:rsidRPr="005B00C6" w:rsidDel="00D16772" w:rsidRDefault="00D16772" w:rsidP="00D16772">
            <w:pPr>
              <w:pStyle w:val="TAC"/>
              <w:rPr>
                <w:del w:id="211" w:author="Amy TAO" w:date="2022-10-20T17:1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BD6244C" w14:textId="01CBCCCA" w:rsidR="00D16772" w:rsidRPr="005B00C6" w:rsidDel="00D16772" w:rsidRDefault="00D16772" w:rsidP="00D16772">
            <w:pPr>
              <w:pStyle w:val="TAC"/>
              <w:rPr>
                <w:del w:id="212" w:author="Amy TAO" w:date="2022-10-20T17:14:00Z"/>
                <w:rFonts w:eastAsia="PMingLiU"/>
              </w:rPr>
            </w:pPr>
          </w:p>
        </w:tc>
      </w:tr>
      <w:tr w:rsidR="00D16772" w:rsidRPr="005B00C6" w:rsidDel="00D16772" w14:paraId="1B71E7AF" w14:textId="363B7178" w:rsidTr="00D16772">
        <w:trPr>
          <w:cantSplit/>
          <w:trHeight w:val="188"/>
          <w:jc w:val="center"/>
          <w:del w:id="213" w:author="Amy TAO" w:date="2022-10-20T17:14:00Z"/>
        </w:trPr>
        <w:tc>
          <w:tcPr>
            <w:tcW w:w="1221" w:type="pct"/>
            <w:tcBorders>
              <w:top w:val="single" w:sz="4" w:space="0" w:color="auto"/>
              <w:left w:val="single" w:sz="4" w:space="0" w:color="auto"/>
              <w:bottom w:val="single" w:sz="4" w:space="0" w:color="auto"/>
              <w:right w:val="single" w:sz="4" w:space="0" w:color="auto"/>
            </w:tcBorders>
          </w:tcPr>
          <w:p w14:paraId="3FC6CB73" w14:textId="4660FFB1" w:rsidR="00D16772" w:rsidRPr="005B00C6" w:rsidDel="00D16772" w:rsidRDefault="00D16772" w:rsidP="00D16772">
            <w:pPr>
              <w:pStyle w:val="TAC"/>
              <w:rPr>
                <w:del w:id="214" w:author="Amy TAO" w:date="2022-10-20T17:14:00Z"/>
                <w:lang w:eastAsia="zh-CN"/>
              </w:rPr>
            </w:pPr>
            <w:del w:id="215" w:author="Amy TAO" w:date="2022-10-20T17:14:00Z">
              <w:r w:rsidRPr="005B00C6" w:rsidDel="00D16772">
                <w:rPr>
                  <w:lang w:eastAsia="zh-CN"/>
                </w:rPr>
                <w:delText>CA_n259M</w:delText>
              </w:r>
            </w:del>
          </w:p>
        </w:tc>
        <w:tc>
          <w:tcPr>
            <w:tcW w:w="565" w:type="pct"/>
            <w:tcBorders>
              <w:top w:val="single" w:sz="4" w:space="0" w:color="auto"/>
              <w:left w:val="single" w:sz="4" w:space="0" w:color="auto"/>
              <w:bottom w:val="single" w:sz="4" w:space="0" w:color="auto"/>
              <w:right w:val="single" w:sz="4" w:space="0" w:color="auto"/>
            </w:tcBorders>
          </w:tcPr>
          <w:p w14:paraId="4877D73D" w14:textId="6FC650DA" w:rsidR="00D16772" w:rsidRPr="005B00C6" w:rsidDel="00D16772" w:rsidRDefault="00D16772" w:rsidP="00D16772">
            <w:pPr>
              <w:pStyle w:val="TAC"/>
              <w:rPr>
                <w:del w:id="216" w:author="Amy TAO" w:date="2022-10-20T17:14:00Z"/>
                <w:rFonts w:eastAsia="PMingLiU"/>
                <w:lang w:eastAsia="ja-JP"/>
              </w:rPr>
            </w:pPr>
            <w:del w:id="217" w:author="Amy TAO" w:date="2022-10-20T17:14:00Z">
              <w:r w:rsidRPr="005B00C6" w:rsidDel="00D16772">
                <w:rPr>
                  <w:rFonts w:eastAsia="PMingLiU"/>
                  <w:lang w:eastAsia="ja-JP"/>
                </w:rPr>
                <w:delText>Rel-16</w:delText>
              </w:r>
            </w:del>
          </w:p>
        </w:tc>
        <w:tc>
          <w:tcPr>
            <w:tcW w:w="506" w:type="pct"/>
            <w:tcBorders>
              <w:top w:val="single" w:sz="4" w:space="0" w:color="auto"/>
              <w:left w:val="single" w:sz="4" w:space="0" w:color="auto"/>
              <w:bottom w:val="single" w:sz="4" w:space="0" w:color="auto"/>
              <w:right w:val="single" w:sz="4" w:space="0" w:color="auto"/>
            </w:tcBorders>
          </w:tcPr>
          <w:p w14:paraId="38891E8B" w14:textId="2618AAC4" w:rsidR="00D16772" w:rsidRPr="005B00C6" w:rsidDel="00D16772" w:rsidRDefault="00D16772" w:rsidP="00D16772">
            <w:pPr>
              <w:pStyle w:val="TAC"/>
              <w:rPr>
                <w:del w:id="218" w:author="Amy TAO" w:date="2022-10-20T17:14:00Z"/>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F659D19" w14:textId="1B5BE684" w:rsidR="00D16772" w:rsidRPr="005B00C6" w:rsidDel="00D16772" w:rsidRDefault="00D16772" w:rsidP="00D16772">
            <w:pPr>
              <w:pStyle w:val="TAC"/>
              <w:rPr>
                <w:del w:id="219" w:author="Amy TAO" w:date="2022-10-20T17:14:00Z"/>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848C9C8" w14:textId="2FA70A1B" w:rsidR="00D16772" w:rsidRPr="005B00C6" w:rsidDel="00D16772" w:rsidRDefault="00D16772" w:rsidP="00D16772">
            <w:pPr>
              <w:pStyle w:val="TAC"/>
              <w:rPr>
                <w:del w:id="220" w:author="Amy TAO" w:date="2022-10-20T17:14:00Z"/>
                <w:rFonts w:eastAsia="PMingLiU"/>
              </w:rPr>
            </w:pPr>
          </w:p>
        </w:tc>
      </w:tr>
      <w:tr w:rsidR="00D16772" w:rsidRPr="005B00C6" w14:paraId="2A844853"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D1D8F2" w14:textId="77777777" w:rsidR="00D16772" w:rsidRPr="005B00C6" w:rsidRDefault="00D16772" w:rsidP="00D16772">
            <w:pPr>
              <w:pStyle w:val="TAC"/>
              <w:rPr>
                <w:rFonts w:eastAsia="PMingLiU"/>
                <w:lang w:eastAsia="ja-JP"/>
              </w:rPr>
            </w:pPr>
            <w:r w:rsidRPr="005B00C6">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3C7CBAD8"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18BEEC"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611E08"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0C9D886" w14:textId="77777777" w:rsidR="00D16772" w:rsidRPr="005B00C6" w:rsidRDefault="00D16772" w:rsidP="00D16772">
            <w:pPr>
              <w:pStyle w:val="TAC"/>
              <w:rPr>
                <w:rFonts w:eastAsia="PMingLiU"/>
              </w:rPr>
            </w:pPr>
          </w:p>
        </w:tc>
      </w:tr>
      <w:tr w:rsidR="00D16772" w:rsidRPr="005B00C6" w14:paraId="51C206E1"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FD7621C" w14:textId="77777777" w:rsidR="00D16772" w:rsidRPr="005B00C6" w:rsidRDefault="00D16772" w:rsidP="00D16772">
            <w:pPr>
              <w:pStyle w:val="TAC"/>
              <w:rPr>
                <w:rFonts w:eastAsia="PMingLiU"/>
                <w:lang w:eastAsia="ja-JP"/>
              </w:rPr>
            </w:pPr>
            <w:r w:rsidRPr="005B00C6">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74DB8A5C"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557E27C"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987AA6"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FA616B5" w14:textId="77777777" w:rsidR="00D16772" w:rsidRPr="005B00C6" w:rsidRDefault="00D16772" w:rsidP="00D16772">
            <w:pPr>
              <w:pStyle w:val="TAC"/>
              <w:rPr>
                <w:rFonts w:eastAsia="PMingLiU"/>
              </w:rPr>
            </w:pPr>
          </w:p>
        </w:tc>
      </w:tr>
      <w:tr w:rsidR="00D16772" w:rsidRPr="005B00C6" w14:paraId="5FD71881"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B8EB996" w14:textId="77777777" w:rsidR="00D16772" w:rsidRPr="005B00C6" w:rsidRDefault="00D16772" w:rsidP="00D16772">
            <w:pPr>
              <w:pStyle w:val="TAC"/>
              <w:rPr>
                <w:rFonts w:eastAsia="PMingLiU"/>
                <w:lang w:eastAsia="ja-JP"/>
              </w:rPr>
            </w:pPr>
            <w:r w:rsidRPr="005B00C6">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4D726CC8"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9C424D3"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4C58945"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92FF502" w14:textId="77777777" w:rsidR="00D16772" w:rsidRPr="005B00C6" w:rsidRDefault="00D16772" w:rsidP="00D16772">
            <w:pPr>
              <w:pStyle w:val="TAC"/>
              <w:rPr>
                <w:rFonts w:eastAsia="PMingLiU"/>
              </w:rPr>
            </w:pPr>
          </w:p>
        </w:tc>
      </w:tr>
      <w:tr w:rsidR="00D16772" w:rsidRPr="005B00C6" w14:paraId="4F05D65C"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D3F157" w14:textId="77777777" w:rsidR="00D16772" w:rsidRPr="005B00C6" w:rsidRDefault="00D16772" w:rsidP="00D16772">
            <w:pPr>
              <w:pStyle w:val="TAC"/>
              <w:rPr>
                <w:rFonts w:eastAsia="PMingLiU"/>
                <w:lang w:eastAsia="ja-JP"/>
              </w:rPr>
            </w:pPr>
            <w:r w:rsidRPr="005B00C6">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32DE86B3"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DE250AE"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E3DD9E9"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5DD8A0C" w14:textId="77777777" w:rsidR="00D16772" w:rsidRPr="005B00C6" w:rsidRDefault="00D16772" w:rsidP="00D16772">
            <w:pPr>
              <w:pStyle w:val="TAC"/>
              <w:rPr>
                <w:rFonts w:eastAsia="PMingLiU"/>
              </w:rPr>
            </w:pPr>
          </w:p>
        </w:tc>
      </w:tr>
      <w:tr w:rsidR="00D16772" w:rsidRPr="005B00C6" w14:paraId="09244C50"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FD65C2" w14:textId="77777777" w:rsidR="00D16772" w:rsidRPr="005B00C6" w:rsidRDefault="00D16772" w:rsidP="00D16772">
            <w:pPr>
              <w:pStyle w:val="TAC"/>
              <w:rPr>
                <w:rFonts w:eastAsia="PMingLiU"/>
                <w:lang w:eastAsia="ja-JP"/>
              </w:rPr>
            </w:pPr>
            <w:r w:rsidRPr="005B00C6">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6D359140"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B1232EB"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4384626"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DE80568" w14:textId="77777777" w:rsidR="00D16772" w:rsidRPr="005B00C6" w:rsidRDefault="00D16772" w:rsidP="00D16772">
            <w:pPr>
              <w:pStyle w:val="TAC"/>
              <w:rPr>
                <w:rFonts w:eastAsia="PMingLiU"/>
              </w:rPr>
            </w:pPr>
          </w:p>
        </w:tc>
      </w:tr>
      <w:tr w:rsidR="00D16772" w:rsidRPr="005B00C6" w14:paraId="4C1E9FDF"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0905142" w14:textId="77777777" w:rsidR="00D16772" w:rsidRPr="005B00C6" w:rsidRDefault="00D16772" w:rsidP="00D16772">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4B8A33A8"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FEC9657"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2504713"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CC3519B" w14:textId="77777777" w:rsidR="00D16772" w:rsidRPr="005B00C6" w:rsidRDefault="00D16772" w:rsidP="00D16772">
            <w:pPr>
              <w:pStyle w:val="TAC"/>
              <w:rPr>
                <w:rFonts w:eastAsia="PMingLiU"/>
              </w:rPr>
            </w:pPr>
          </w:p>
        </w:tc>
      </w:tr>
      <w:tr w:rsidR="00D16772" w:rsidRPr="005B00C6" w14:paraId="36588090"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DE80275" w14:textId="77777777" w:rsidR="00D16772" w:rsidRPr="005B00C6" w:rsidRDefault="00D16772" w:rsidP="00D16772">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58B3112D"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8A6E0E8"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0F2442"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0EEDB1C" w14:textId="77777777" w:rsidR="00D16772" w:rsidRPr="005B00C6" w:rsidRDefault="00D16772" w:rsidP="00D16772">
            <w:pPr>
              <w:pStyle w:val="TAC"/>
              <w:rPr>
                <w:rFonts w:eastAsia="PMingLiU"/>
              </w:rPr>
            </w:pPr>
          </w:p>
        </w:tc>
      </w:tr>
      <w:tr w:rsidR="00D16772" w:rsidRPr="005B00C6" w14:paraId="2D6464C2"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48E169" w14:textId="77777777" w:rsidR="00D16772" w:rsidRPr="005B00C6" w:rsidRDefault="00D16772" w:rsidP="00D16772">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12FC75D4"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A410314"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B2017E5"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94168F6" w14:textId="77777777" w:rsidR="00D16772" w:rsidRPr="005B00C6" w:rsidRDefault="00D16772" w:rsidP="00D16772">
            <w:pPr>
              <w:pStyle w:val="TAC"/>
              <w:rPr>
                <w:rFonts w:eastAsia="PMingLiU"/>
              </w:rPr>
            </w:pPr>
          </w:p>
        </w:tc>
      </w:tr>
      <w:tr w:rsidR="00D16772" w:rsidRPr="005B00C6" w14:paraId="5CEA8DF9"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F7A3393" w14:textId="77777777" w:rsidR="00D16772" w:rsidRPr="005B00C6" w:rsidRDefault="00D16772" w:rsidP="00D16772">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0E198B16"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4F98810"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3E582B6"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6D46319" w14:textId="77777777" w:rsidR="00D16772" w:rsidRPr="005B00C6" w:rsidRDefault="00D16772" w:rsidP="00D16772">
            <w:pPr>
              <w:pStyle w:val="TAC"/>
              <w:rPr>
                <w:rFonts w:eastAsia="PMingLiU"/>
              </w:rPr>
            </w:pPr>
          </w:p>
        </w:tc>
      </w:tr>
      <w:tr w:rsidR="00D16772" w:rsidRPr="005B00C6" w14:paraId="292B5247"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5565C5" w14:textId="77777777" w:rsidR="00D16772" w:rsidRPr="005B00C6" w:rsidRDefault="00D16772" w:rsidP="00D16772">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402E0804"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0F645F0"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2E5E2C7"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839B6ED" w14:textId="77777777" w:rsidR="00D16772" w:rsidRPr="005B00C6" w:rsidRDefault="00D16772" w:rsidP="00D16772">
            <w:pPr>
              <w:pStyle w:val="TAC"/>
              <w:rPr>
                <w:rFonts w:eastAsia="PMingLiU"/>
              </w:rPr>
            </w:pPr>
          </w:p>
        </w:tc>
      </w:tr>
      <w:tr w:rsidR="00D16772" w:rsidRPr="005B00C6" w14:paraId="5BB01D02"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E003FC3" w14:textId="77777777" w:rsidR="00D16772" w:rsidRPr="005B00C6" w:rsidRDefault="00D16772" w:rsidP="00D16772">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6A9B111A"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9EBF6A0"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C612C58"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6EF0C1A" w14:textId="77777777" w:rsidR="00D16772" w:rsidRPr="005B00C6" w:rsidRDefault="00D16772" w:rsidP="00D16772">
            <w:pPr>
              <w:pStyle w:val="TAC"/>
              <w:rPr>
                <w:rFonts w:eastAsia="PMingLiU"/>
              </w:rPr>
            </w:pPr>
          </w:p>
        </w:tc>
      </w:tr>
      <w:tr w:rsidR="00D16772" w:rsidRPr="005B00C6" w14:paraId="1E0105AC"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E55AE38" w14:textId="77777777" w:rsidR="00D16772" w:rsidRPr="005B00C6" w:rsidRDefault="00D16772" w:rsidP="00D16772">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080961AE"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AF500B0"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4284DC8"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3CD696" w14:textId="77777777" w:rsidR="00D16772" w:rsidRPr="005B00C6" w:rsidRDefault="00D16772" w:rsidP="00D16772">
            <w:pPr>
              <w:pStyle w:val="TAC"/>
              <w:rPr>
                <w:rFonts w:eastAsia="PMingLiU"/>
              </w:rPr>
            </w:pPr>
          </w:p>
        </w:tc>
      </w:tr>
      <w:tr w:rsidR="00D16772" w:rsidRPr="005B00C6" w14:paraId="7A490871"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434E69" w14:textId="77777777" w:rsidR="00D16772" w:rsidRPr="005B00C6" w:rsidRDefault="00D16772" w:rsidP="00D16772">
            <w:pPr>
              <w:pStyle w:val="TAC"/>
              <w:rPr>
                <w:rFonts w:eastAsia="PMingLiU"/>
                <w:lang w:eastAsia="ja-JP"/>
              </w:rPr>
            </w:pPr>
            <w:r w:rsidRPr="005B00C6">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3923CB17"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D330CFF"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864BBC"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D142E82" w14:textId="77777777" w:rsidR="00D16772" w:rsidRPr="005B00C6" w:rsidRDefault="00D16772" w:rsidP="00D16772">
            <w:pPr>
              <w:pStyle w:val="TAC"/>
              <w:rPr>
                <w:rFonts w:eastAsia="PMingLiU"/>
              </w:rPr>
            </w:pPr>
          </w:p>
        </w:tc>
      </w:tr>
      <w:tr w:rsidR="00D16772" w:rsidRPr="005B00C6" w14:paraId="74927EDE"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ED5C15F" w14:textId="77777777" w:rsidR="00D16772" w:rsidRPr="005B00C6" w:rsidRDefault="00D16772" w:rsidP="00D16772">
            <w:pPr>
              <w:pStyle w:val="TAC"/>
              <w:rPr>
                <w:rFonts w:eastAsia="PMingLiU"/>
                <w:lang w:eastAsia="ja-JP"/>
              </w:rPr>
            </w:pPr>
            <w:r w:rsidRPr="005B00C6">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4968501F"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D6A3B5"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253268D"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AFADA39" w14:textId="77777777" w:rsidR="00D16772" w:rsidRPr="005B00C6" w:rsidRDefault="00D16772" w:rsidP="00D16772">
            <w:pPr>
              <w:pStyle w:val="TAC"/>
              <w:rPr>
                <w:rFonts w:eastAsia="PMingLiU"/>
              </w:rPr>
            </w:pPr>
          </w:p>
        </w:tc>
      </w:tr>
      <w:tr w:rsidR="00D16772" w:rsidRPr="005B00C6" w14:paraId="0ED5F9DA"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319F366" w14:textId="77777777" w:rsidR="00D16772" w:rsidRPr="005B00C6" w:rsidRDefault="00D16772" w:rsidP="00D16772">
            <w:pPr>
              <w:pStyle w:val="TAC"/>
              <w:rPr>
                <w:rFonts w:eastAsia="PMingLiU"/>
                <w:lang w:eastAsia="ja-JP"/>
              </w:rPr>
            </w:pPr>
            <w:r w:rsidRPr="005B00C6">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059B6780"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DE4C01"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C16862D"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262E95" w14:textId="77777777" w:rsidR="00D16772" w:rsidRPr="005B00C6" w:rsidRDefault="00D16772" w:rsidP="00D16772">
            <w:pPr>
              <w:pStyle w:val="TAC"/>
              <w:rPr>
                <w:rFonts w:eastAsia="PMingLiU"/>
              </w:rPr>
            </w:pPr>
          </w:p>
        </w:tc>
      </w:tr>
      <w:tr w:rsidR="00D16772" w:rsidRPr="005B00C6" w14:paraId="23D93B79"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1DECD14" w14:textId="77777777" w:rsidR="00D16772" w:rsidRPr="005B00C6" w:rsidRDefault="00D16772" w:rsidP="00D16772">
            <w:pPr>
              <w:pStyle w:val="TAC"/>
              <w:rPr>
                <w:rFonts w:eastAsia="PMingLiU"/>
                <w:lang w:eastAsia="ja-JP"/>
              </w:rPr>
            </w:pPr>
            <w:r w:rsidRPr="005B00C6">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1B6E4A8A"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2E548A"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96E2C1E"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29F49A6" w14:textId="77777777" w:rsidR="00D16772" w:rsidRPr="005B00C6" w:rsidRDefault="00D16772" w:rsidP="00D16772">
            <w:pPr>
              <w:pStyle w:val="TAC"/>
              <w:rPr>
                <w:rFonts w:eastAsia="PMingLiU"/>
              </w:rPr>
            </w:pPr>
          </w:p>
        </w:tc>
      </w:tr>
      <w:tr w:rsidR="00D16772" w:rsidRPr="005B00C6" w14:paraId="6A987B5D"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FCB6673" w14:textId="77777777" w:rsidR="00D16772" w:rsidRPr="005B00C6" w:rsidRDefault="00D16772" w:rsidP="00D16772">
            <w:pPr>
              <w:pStyle w:val="TAC"/>
              <w:rPr>
                <w:rFonts w:eastAsia="PMingLiU"/>
                <w:lang w:eastAsia="ja-JP"/>
              </w:rPr>
            </w:pPr>
            <w:r w:rsidRPr="005B00C6">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19262D49"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8A40563"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76F85D2"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C6DC7D9" w14:textId="77777777" w:rsidR="00D16772" w:rsidRPr="005B00C6" w:rsidRDefault="00D16772" w:rsidP="00D16772">
            <w:pPr>
              <w:pStyle w:val="TAC"/>
              <w:rPr>
                <w:rFonts w:eastAsia="PMingLiU"/>
              </w:rPr>
            </w:pPr>
          </w:p>
        </w:tc>
      </w:tr>
      <w:tr w:rsidR="00D16772" w:rsidRPr="005B00C6" w14:paraId="266E34AF"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6C18D14" w14:textId="77777777" w:rsidR="00D16772" w:rsidRPr="005B00C6" w:rsidRDefault="00D16772" w:rsidP="00D16772">
            <w:pPr>
              <w:pStyle w:val="TAC"/>
              <w:rPr>
                <w:rFonts w:eastAsia="PMingLiU"/>
                <w:lang w:eastAsia="ja-JP"/>
              </w:rPr>
            </w:pPr>
            <w:r w:rsidRPr="005B00C6">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7A4E207D"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2414EBA"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E75FE07"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F9F1ED2" w14:textId="77777777" w:rsidR="00D16772" w:rsidRPr="005B00C6" w:rsidRDefault="00D16772" w:rsidP="00D16772">
            <w:pPr>
              <w:pStyle w:val="TAC"/>
              <w:rPr>
                <w:rFonts w:eastAsia="PMingLiU"/>
              </w:rPr>
            </w:pPr>
          </w:p>
        </w:tc>
      </w:tr>
      <w:tr w:rsidR="00D16772" w:rsidRPr="005B00C6" w14:paraId="54E81C91"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CE7E19B" w14:textId="77777777" w:rsidR="00D16772" w:rsidRPr="005B00C6" w:rsidRDefault="00D16772" w:rsidP="00D16772">
            <w:pPr>
              <w:pStyle w:val="TAC"/>
              <w:rPr>
                <w:rFonts w:eastAsia="PMingLiU"/>
                <w:lang w:eastAsia="ja-JP"/>
              </w:rPr>
            </w:pPr>
            <w:r w:rsidRPr="005B00C6">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16C6F4D1"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9AAB2FD"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4A19589"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5F28BC0" w14:textId="77777777" w:rsidR="00D16772" w:rsidRPr="005B00C6" w:rsidRDefault="00D16772" w:rsidP="00D16772">
            <w:pPr>
              <w:pStyle w:val="TAC"/>
              <w:rPr>
                <w:rFonts w:eastAsia="PMingLiU"/>
              </w:rPr>
            </w:pPr>
          </w:p>
        </w:tc>
      </w:tr>
      <w:tr w:rsidR="00D16772" w:rsidRPr="005B00C6" w14:paraId="500DE91E"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79CBC04" w14:textId="77777777" w:rsidR="00D16772" w:rsidRPr="005B00C6" w:rsidRDefault="00D16772" w:rsidP="00D16772">
            <w:pPr>
              <w:pStyle w:val="TAC"/>
              <w:rPr>
                <w:rFonts w:eastAsia="PMingLiU"/>
                <w:lang w:eastAsia="ja-JP"/>
              </w:rPr>
            </w:pPr>
            <w:r w:rsidRPr="005B00C6">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02E5E163"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8045713"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8D5203"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D903353" w14:textId="77777777" w:rsidR="00D16772" w:rsidRPr="005B00C6" w:rsidRDefault="00D16772" w:rsidP="00D16772">
            <w:pPr>
              <w:pStyle w:val="TAC"/>
              <w:rPr>
                <w:rFonts w:eastAsia="PMingLiU"/>
              </w:rPr>
            </w:pPr>
          </w:p>
        </w:tc>
      </w:tr>
      <w:tr w:rsidR="00D16772" w:rsidRPr="005B00C6" w14:paraId="39BA0F74"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B50861" w14:textId="77777777" w:rsidR="00D16772" w:rsidRPr="005B00C6" w:rsidRDefault="00D16772" w:rsidP="00D16772">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C0F3AF7"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F560BBD"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30D5529"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88D758" w14:textId="77777777" w:rsidR="00D16772" w:rsidRPr="005B00C6" w:rsidRDefault="00D16772" w:rsidP="00D16772">
            <w:pPr>
              <w:pStyle w:val="TAC"/>
              <w:rPr>
                <w:rFonts w:eastAsia="PMingLiU"/>
              </w:rPr>
            </w:pPr>
          </w:p>
        </w:tc>
      </w:tr>
      <w:tr w:rsidR="00D16772" w:rsidRPr="005B00C6" w14:paraId="1A59E471"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1EFAFBB" w14:textId="77777777" w:rsidR="00D16772" w:rsidRPr="005B00C6" w:rsidRDefault="00D16772" w:rsidP="00D16772">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3356390"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3961DB"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E6BE088"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B91904D" w14:textId="77777777" w:rsidR="00D16772" w:rsidRPr="005B00C6" w:rsidRDefault="00D16772" w:rsidP="00D16772">
            <w:pPr>
              <w:pStyle w:val="TAC"/>
              <w:rPr>
                <w:rFonts w:eastAsia="PMingLiU"/>
              </w:rPr>
            </w:pPr>
          </w:p>
        </w:tc>
      </w:tr>
      <w:tr w:rsidR="00D16772" w:rsidRPr="005B00C6" w14:paraId="5359BBCD"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9D904E" w14:textId="77777777" w:rsidR="00D16772" w:rsidRPr="005B00C6" w:rsidRDefault="00D16772" w:rsidP="00D16772">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08B5BE3B"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F4F9242"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AAC9FC"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513CAD9" w14:textId="77777777" w:rsidR="00D16772" w:rsidRPr="005B00C6" w:rsidRDefault="00D16772" w:rsidP="00D16772">
            <w:pPr>
              <w:pStyle w:val="TAC"/>
              <w:rPr>
                <w:rFonts w:eastAsia="PMingLiU"/>
              </w:rPr>
            </w:pPr>
          </w:p>
        </w:tc>
      </w:tr>
      <w:tr w:rsidR="00D16772" w:rsidRPr="005B00C6" w14:paraId="2539CF01"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4868090" w14:textId="77777777" w:rsidR="00D16772" w:rsidRPr="005B00C6" w:rsidRDefault="00D16772" w:rsidP="00D16772">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26FEED08"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CD801C8"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C92023"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FE2A752" w14:textId="77777777" w:rsidR="00D16772" w:rsidRPr="005B00C6" w:rsidRDefault="00D16772" w:rsidP="00D16772">
            <w:pPr>
              <w:pStyle w:val="TAC"/>
              <w:rPr>
                <w:rFonts w:eastAsia="PMingLiU"/>
              </w:rPr>
            </w:pPr>
          </w:p>
        </w:tc>
      </w:tr>
      <w:tr w:rsidR="00D16772" w:rsidRPr="005B00C6" w14:paraId="5367C6BD"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5C72784" w14:textId="77777777" w:rsidR="00D16772" w:rsidRPr="005B00C6" w:rsidRDefault="00D16772" w:rsidP="00D16772">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443B7BD"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4EC9DC3"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6CFBFC"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0BCA97" w14:textId="77777777" w:rsidR="00D16772" w:rsidRPr="005B00C6" w:rsidRDefault="00D16772" w:rsidP="00D16772">
            <w:pPr>
              <w:pStyle w:val="TAC"/>
              <w:rPr>
                <w:rFonts w:eastAsia="PMingLiU"/>
              </w:rPr>
            </w:pPr>
          </w:p>
        </w:tc>
      </w:tr>
      <w:tr w:rsidR="00D16772" w:rsidRPr="005B00C6" w14:paraId="4448B243"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F40303A" w14:textId="77777777" w:rsidR="00D16772" w:rsidRPr="005B00C6" w:rsidRDefault="00D16772" w:rsidP="00D16772">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6C870CAA"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3FDCFAB"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B149AFB"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8A4A14" w14:textId="77777777" w:rsidR="00D16772" w:rsidRPr="005B00C6" w:rsidRDefault="00D16772" w:rsidP="00D16772">
            <w:pPr>
              <w:pStyle w:val="TAC"/>
              <w:rPr>
                <w:rFonts w:eastAsia="PMingLiU"/>
              </w:rPr>
            </w:pPr>
          </w:p>
        </w:tc>
      </w:tr>
      <w:tr w:rsidR="00D16772" w:rsidRPr="005B00C6" w14:paraId="48F95F4F"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3EB9BBE" w14:textId="77777777" w:rsidR="00D16772" w:rsidRPr="005B00C6" w:rsidRDefault="00D16772" w:rsidP="00D16772">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70C294F9"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3DA0333"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DB9A75A"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655E9DC" w14:textId="77777777" w:rsidR="00D16772" w:rsidRPr="005B00C6" w:rsidRDefault="00D16772" w:rsidP="00D16772">
            <w:pPr>
              <w:pStyle w:val="TAC"/>
              <w:rPr>
                <w:rFonts w:eastAsia="PMingLiU"/>
              </w:rPr>
            </w:pPr>
          </w:p>
        </w:tc>
      </w:tr>
      <w:tr w:rsidR="00D16772" w:rsidRPr="005B00C6" w14:paraId="179E2105"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1CA30FE" w14:textId="77777777" w:rsidR="00D16772" w:rsidRPr="005B00C6" w:rsidRDefault="00D16772" w:rsidP="00D16772">
            <w:pPr>
              <w:pStyle w:val="TAC"/>
              <w:rPr>
                <w:rFonts w:eastAsia="PMingLiU"/>
                <w:lang w:eastAsia="ja-JP"/>
              </w:rPr>
            </w:pPr>
            <w:r w:rsidRPr="005B00C6">
              <w:rPr>
                <w:rFonts w:eastAsia="PMingLiU"/>
                <w:lang w:eastAsia="ja-JP"/>
              </w:rPr>
              <w:lastRenderedPageBreak/>
              <w:t>CA_n261O</w:t>
            </w:r>
          </w:p>
        </w:tc>
        <w:tc>
          <w:tcPr>
            <w:tcW w:w="565" w:type="pct"/>
            <w:tcBorders>
              <w:top w:val="single" w:sz="4" w:space="0" w:color="auto"/>
              <w:left w:val="single" w:sz="4" w:space="0" w:color="auto"/>
              <w:bottom w:val="single" w:sz="4" w:space="0" w:color="auto"/>
              <w:right w:val="single" w:sz="4" w:space="0" w:color="auto"/>
            </w:tcBorders>
          </w:tcPr>
          <w:p w14:paraId="64C64B33"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63FD5F2"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9FF6666"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6084DD1" w14:textId="77777777" w:rsidR="00D16772" w:rsidRPr="005B00C6" w:rsidRDefault="00D16772" w:rsidP="00D16772">
            <w:pPr>
              <w:pStyle w:val="TAC"/>
              <w:rPr>
                <w:rFonts w:eastAsia="PMingLiU"/>
              </w:rPr>
            </w:pPr>
          </w:p>
        </w:tc>
      </w:tr>
      <w:tr w:rsidR="00D16772" w:rsidRPr="005B00C6" w14:paraId="37EA57AA"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658B58" w14:textId="77777777" w:rsidR="00D16772" w:rsidRPr="005B00C6" w:rsidRDefault="00D16772" w:rsidP="00D16772">
            <w:pPr>
              <w:pStyle w:val="TAC"/>
              <w:rPr>
                <w:rFonts w:eastAsia="PMingLiU"/>
                <w:lang w:eastAsia="ja-JP"/>
              </w:rPr>
            </w:pPr>
            <w:r w:rsidRPr="005B00C6">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5A9F703B"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1A1694B"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8511E44"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B02DD22" w14:textId="77777777" w:rsidR="00D16772" w:rsidRPr="005B00C6" w:rsidRDefault="00D16772" w:rsidP="00D16772">
            <w:pPr>
              <w:pStyle w:val="TAC"/>
              <w:rPr>
                <w:rFonts w:eastAsia="PMingLiU"/>
              </w:rPr>
            </w:pPr>
          </w:p>
        </w:tc>
      </w:tr>
      <w:tr w:rsidR="00D16772" w:rsidRPr="005B00C6" w14:paraId="27B98786" w14:textId="77777777" w:rsidTr="00D16772">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431E768" w14:textId="77777777" w:rsidR="00D16772" w:rsidRPr="005B00C6" w:rsidRDefault="00D16772" w:rsidP="00D16772">
            <w:pPr>
              <w:pStyle w:val="TAC"/>
              <w:rPr>
                <w:rFonts w:eastAsia="PMingLiU"/>
                <w:lang w:eastAsia="ja-JP"/>
              </w:rPr>
            </w:pPr>
            <w:r w:rsidRPr="005B00C6">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798741AA" w14:textId="77777777" w:rsidR="00D16772" w:rsidRPr="005B00C6" w:rsidRDefault="00D16772" w:rsidP="00D16772">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4EF2280" w14:textId="77777777" w:rsidR="00D16772" w:rsidRPr="005B00C6" w:rsidRDefault="00D16772" w:rsidP="00D16772">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0B5932" w14:textId="77777777" w:rsidR="00D16772" w:rsidRPr="005B00C6" w:rsidRDefault="00D16772" w:rsidP="00D16772">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F69C50E" w14:textId="77777777" w:rsidR="00D16772" w:rsidRPr="005B00C6" w:rsidRDefault="00D16772" w:rsidP="00D16772">
            <w:pPr>
              <w:pStyle w:val="TAC"/>
              <w:rPr>
                <w:rFonts w:eastAsia="PMingLiU"/>
              </w:rPr>
            </w:pPr>
          </w:p>
        </w:tc>
      </w:tr>
      <w:tr w:rsidR="00D16772" w:rsidRPr="005B00C6" w14:paraId="5DC10774" w14:textId="77777777" w:rsidTr="00D1677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390E691" w14:textId="77777777" w:rsidR="00D16772" w:rsidRPr="005B00C6" w:rsidRDefault="00D16772" w:rsidP="00D16772">
            <w:pPr>
              <w:pStyle w:val="TAN"/>
              <w:rPr>
                <w:rFonts w:eastAsia="PMingLiU"/>
              </w:rPr>
            </w:pPr>
            <w:r w:rsidRPr="005B00C6">
              <w:rPr>
                <w:rFonts w:eastAsia="PMingLiU"/>
              </w:rPr>
              <w:t>Note 1:</w:t>
            </w:r>
            <w:r w:rsidRPr="005B00C6">
              <w:rPr>
                <w:rFonts w:eastAsia="PMingLiU"/>
              </w:rPr>
              <w:tab/>
              <w:t>Notation used for intra-band contiguous CA Bands is according to TS 3</w:t>
            </w:r>
            <w:r w:rsidRPr="005B00C6">
              <w:rPr>
                <w:rFonts w:eastAsia="PMingLiU"/>
                <w:lang w:eastAsia="zh-CN"/>
              </w:rPr>
              <w:t>8</w:t>
            </w:r>
            <w:r w:rsidRPr="005B00C6">
              <w:rPr>
                <w:rFonts w:eastAsia="PMingLiU"/>
              </w:rPr>
              <w:t>.101</w:t>
            </w:r>
            <w:r w:rsidRPr="005B00C6">
              <w:rPr>
                <w:rFonts w:eastAsia="PMingLiU"/>
                <w:lang w:eastAsia="zh-CN"/>
              </w:rPr>
              <w:t>-2</w:t>
            </w:r>
            <w:r w:rsidRPr="005B00C6">
              <w:rPr>
                <w:rFonts w:eastAsia="PMingLiU"/>
              </w:rPr>
              <w:t xml:space="preserve"> [24] Table 5.</w:t>
            </w:r>
            <w:r w:rsidRPr="005B00C6">
              <w:rPr>
                <w:rFonts w:eastAsia="PMingLiU"/>
                <w:lang w:eastAsia="zh-CN"/>
              </w:rPr>
              <w:t>5</w:t>
            </w:r>
            <w:r w:rsidRPr="005B00C6">
              <w:rPr>
                <w:rFonts w:eastAsia="PMingLiU"/>
              </w:rPr>
              <w:t>A.1-1, e.g. ‘CA_</w:t>
            </w:r>
            <w:r w:rsidRPr="005B00C6">
              <w:rPr>
                <w:rFonts w:eastAsia="PMingLiU"/>
                <w:lang w:eastAsia="zh-CN"/>
              </w:rPr>
              <w:t>n257</w:t>
            </w:r>
            <w:r w:rsidRPr="005B00C6">
              <w:rPr>
                <w:rFonts w:eastAsia="PMingLiU"/>
              </w:rPr>
              <w:t xml:space="preserve">C’ indicates CA operation on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DL CA Bandwidth Class C.</w:t>
            </w:r>
          </w:p>
          <w:p w14:paraId="38E9F5B5" w14:textId="77777777" w:rsidR="00D16772" w:rsidRPr="005B00C6" w:rsidRDefault="00D16772" w:rsidP="00D16772">
            <w:pPr>
              <w:pStyle w:val="TAN"/>
              <w:rPr>
                <w:rFonts w:eastAsia="PMingLiU"/>
              </w:rPr>
            </w:pPr>
            <w:r w:rsidRPr="005B00C6">
              <w:rPr>
                <w:rFonts w:eastAsia="PMingLiU"/>
              </w:rPr>
              <w:t>Note 2:</w:t>
            </w:r>
            <w:r w:rsidRPr="005B00C6">
              <w:rPr>
                <w:rFonts w:eastAsia="PMingLiU"/>
              </w:rPr>
              <w:tab/>
              <w:t>The UL CA capabilities as per Table A.4.3.2A.2.2-2 can be supported on a single band.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-2</w:t>
            </w:r>
            <w:r w:rsidRPr="005B00C6">
              <w:rPr>
                <w:rFonts w:eastAsia="PMingLiU"/>
              </w:rPr>
              <w:t xml:space="preserve"> [24] Table 5.</w:t>
            </w:r>
            <w:r w:rsidRPr="005B00C6">
              <w:rPr>
                <w:rFonts w:eastAsia="PMingLiU"/>
                <w:lang w:eastAsia="zh-CN"/>
              </w:rPr>
              <w:t>5</w:t>
            </w:r>
            <w:r w:rsidRPr="005B00C6">
              <w:rPr>
                <w:rFonts w:eastAsia="PMingLiU"/>
              </w:rPr>
              <w:t xml:space="preserve">A.1-1. For this release of specification valid choices are ’N’, ‘nXB’ ~ ‘nXM’ and ‘nXO’ ~ ‘nXQ’, where nX is the NR band. For example, for CA_n257C, ’N’ would mean only DL CA, ’n257C’ would mean both DL and UL CA operation on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CA Bandwidth Class C.</w:t>
            </w:r>
          </w:p>
          <w:p w14:paraId="028400F7" w14:textId="77777777" w:rsidR="00D16772" w:rsidRPr="005B00C6" w:rsidRDefault="00D16772" w:rsidP="00D16772">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-2</w:t>
            </w:r>
            <w:r w:rsidRPr="005B00C6">
              <w:rPr>
                <w:rFonts w:eastAsia="PMingLiU"/>
              </w:rPr>
              <w:t xml:space="preserve"> [24] Table 5.</w:t>
            </w:r>
            <w:r w:rsidRPr="005B00C6">
              <w:rPr>
                <w:rFonts w:eastAsia="PMingLiU"/>
                <w:lang w:eastAsia="zh-CN"/>
              </w:rPr>
              <w:t>5</w:t>
            </w:r>
            <w:r w:rsidRPr="005B00C6">
              <w:rPr>
                <w:rFonts w:eastAsia="PMingLiU"/>
              </w:rPr>
              <w:t>A.1-1.</w:t>
            </w:r>
          </w:p>
          <w:p w14:paraId="1D25BFE6" w14:textId="77777777" w:rsidR="00D16772" w:rsidRPr="005B00C6" w:rsidRDefault="00D16772" w:rsidP="00D16772">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4C3FAEED" w14:textId="77777777" w:rsidR="00D16772" w:rsidRPr="005B00C6" w:rsidRDefault="00D16772" w:rsidP="00D16772">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22698CF" w14:textId="77777777" w:rsidR="00D16772" w:rsidRPr="005B00C6" w:rsidRDefault="00D16772" w:rsidP="00D16772">
            <w:pPr>
              <w:pStyle w:val="TAN"/>
              <w:rPr>
                <w:rFonts w:eastAsia="PMingLiU"/>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Pr="005B00C6" w:rsidDel="00872F29">
              <w:rPr>
                <w:rFonts w:eastAsia="PMingLiU"/>
              </w:rPr>
              <w:t xml:space="preserve"> </w:t>
            </w:r>
          </w:p>
        </w:tc>
      </w:tr>
    </w:tbl>
    <w:p w14:paraId="5147C734" w14:textId="77777777" w:rsidR="00D16772" w:rsidRPr="005B00C6" w:rsidRDefault="00D16772" w:rsidP="00D16772"/>
    <w:p w14:paraId="4F272C93" w14:textId="77777777" w:rsidR="00D16772" w:rsidRDefault="00D16772" w:rsidP="00D16772">
      <w:pPr>
        <w:rPr>
          <w:rFonts w:eastAsia="PMingLiU"/>
        </w:rPr>
      </w:pPr>
      <w:r>
        <w:rPr>
          <w:highlight w:val="yellow"/>
        </w:rPr>
        <w:t>&lt;Unchanged Sections Skipped&gt;</w:t>
      </w:r>
    </w:p>
    <w:p w14:paraId="0848D201" w14:textId="77777777" w:rsidR="00D16772" w:rsidRPr="005B00C6" w:rsidRDefault="00D16772" w:rsidP="00D16772">
      <w:pPr>
        <w:pStyle w:val="Heading3"/>
      </w:pPr>
      <w:bookmarkStart w:id="221" w:name="_Toc75383261"/>
      <w:bookmarkStart w:id="222" w:name="_Toc83706909"/>
      <w:bookmarkStart w:id="223" w:name="_Toc90491614"/>
      <w:bookmarkStart w:id="224" w:name="_Toc100147708"/>
      <w:bookmarkStart w:id="225" w:name="_Toc106740980"/>
      <w:bookmarkStart w:id="226" w:name="_Toc114916336"/>
      <w:r w:rsidRPr="005B00C6">
        <w:t>A.4.3.2B</w:t>
      </w:r>
      <w:r w:rsidRPr="005B00C6">
        <w:tab/>
        <w:t>NR-DC, EN-DC and NE-DC Physical Layer Baseline Implementation Capabilities</w:t>
      </w:r>
      <w:bookmarkEnd w:id="221"/>
      <w:bookmarkEnd w:id="222"/>
      <w:bookmarkEnd w:id="223"/>
      <w:bookmarkEnd w:id="224"/>
      <w:bookmarkEnd w:id="225"/>
      <w:bookmarkEnd w:id="226"/>
    </w:p>
    <w:p w14:paraId="4719F9BD" w14:textId="77777777" w:rsidR="00D16772" w:rsidRDefault="00D16772" w:rsidP="00D16772">
      <w:pPr>
        <w:rPr>
          <w:rFonts w:eastAsia="PMingLiU"/>
        </w:rPr>
      </w:pPr>
      <w:r>
        <w:rPr>
          <w:highlight w:val="yellow"/>
        </w:rPr>
        <w:t>&lt;Unchanged Sections Skipped&gt;</w:t>
      </w:r>
    </w:p>
    <w:p w14:paraId="45381315" w14:textId="77777777" w:rsidR="008E5B3D" w:rsidRPr="005B00C6" w:rsidRDefault="008E5B3D" w:rsidP="008E5B3D">
      <w:pPr>
        <w:pStyle w:val="Heading4"/>
      </w:pPr>
      <w:bookmarkStart w:id="227" w:name="_Toc27410915"/>
      <w:bookmarkStart w:id="228" w:name="_Toc36039428"/>
      <w:bookmarkStart w:id="229" w:name="_Toc43838788"/>
      <w:bookmarkStart w:id="230" w:name="_Toc51772944"/>
      <w:bookmarkStart w:id="231" w:name="_Toc58245151"/>
      <w:bookmarkStart w:id="232" w:name="_Toc68089600"/>
      <w:bookmarkStart w:id="233" w:name="_Toc69067721"/>
      <w:bookmarkStart w:id="234" w:name="_Toc75383269"/>
      <w:bookmarkStart w:id="235" w:name="_Toc83706917"/>
      <w:bookmarkStart w:id="236" w:name="_Toc90491622"/>
      <w:bookmarkStart w:id="237" w:name="_Toc100147716"/>
      <w:bookmarkStart w:id="238" w:name="_Toc106740988"/>
      <w:bookmarkStart w:id="239" w:name="_Toc114916344"/>
      <w:r w:rsidRPr="005B00C6">
        <w:t>A.4.3.2B.2</w:t>
      </w:r>
      <w:r w:rsidRPr="005B00C6">
        <w:tab/>
        <w:t>EN-DC Physical Layer Baseline Implementation Capabilities</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50751772" w14:textId="77777777" w:rsidR="008E5B3D" w:rsidRDefault="008E5B3D" w:rsidP="008E5B3D">
      <w:pPr>
        <w:rPr>
          <w:rFonts w:eastAsia="PMingLiU"/>
        </w:rPr>
      </w:pPr>
      <w:bookmarkStart w:id="240" w:name="_Toc51772945"/>
      <w:bookmarkStart w:id="241" w:name="_Toc58245152"/>
      <w:bookmarkStart w:id="242" w:name="_Toc68089601"/>
      <w:bookmarkStart w:id="243" w:name="_Toc69067722"/>
      <w:bookmarkStart w:id="244" w:name="_Toc75383270"/>
      <w:bookmarkStart w:id="245" w:name="_Toc83706918"/>
      <w:bookmarkStart w:id="246" w:name="_Toc90491623"/>
      <w:bookmarkStart w:id="247" w:name="_Toc100147717"/>
      <w:bookmarkStart w:id="248" w:name="_Toc106740989"/>
      <w:bookmarkStart w:id="249" w:name="_Toc114916345"/>
      <w:bookmarkStart w:id="250" w:name="_Toc27410916"/>
      <w:bookmarkStart w:id="251" w:name="_Toc36039429"/>
      <w:bookmarkStart w:id="252" w:name="_Toc43838789"/>
      <w:r>
        <w:rPr>
          <w:highlight w:val="yellow"/>
        </w:rPr>
        <w:t>&lt;Unchanged Sections Skipped&gt;</w:t>
      </w:r>
    </w:p>
    <w:p w14:paraId="3696A157" w14:textId="77777777" w:rsidR="008E5B3D" w:rsidRPr="005B00C6" w:rsidRDefault="008E5B3D" w:rsidP="008E5B3D">
      <w:pPr>
        <w:pStyle w:val="Heading6"/>
      </w:pPr>
      <w:bookmarkStart w:id="253" w:name="_Toc27410922"/>
      <w:bookmarkStart w:id="254" w:name="_Toc36039435"/>
      <w:bookmarkStart w:id="255" w:name="_Toc43838795"/>
      <w:bookmarkStart w:id="256" w:name="_Toc51772952"/>
      <w:bookmarkStart w:id="257" w:name="_Toc58245159"/>
      <w:bookmarkStart w:id="258" w:name="_Toc68089608"/>
      <w:bookmarkStart w:id="259" w:name="_Toc69067729"/>
      <w:bookmarkStart w:id="260" w:name="_Toc75383277"/>
      <w:bookmarkStart w:id="261" w:name="_Toc83706925"/>
      <w:bookmarkStart w:id="262" w:name="_Toc90491630"/>
      <w:bookmarkStart w:id="263" w:name="_Toc100147724"/>
      <w:bookmarkStart w:id="264" w:name="_Toc106740996"/>
      <w:bookmarkStart w:id="265" w:name="_Toc114916352"/>
      <w:bookmarkEnd w:id="240"/>
      <w:bookmarkEnd w:id="241"/>
      <w:bookmarkEnd w:id="242"/>
      <w:bookmarkEnd w:id="243"/>
      <w:bookmarkEnd w:id="244"/>
      <w:bookmarkEnd w:id="245"/>
      <w:bookmarkEnd w:id="246"/>
      <w:bookmarkEnd w:id="247"/>
      <w:bookmarkEnd w:id="248"/>
      <w:bookmarkEnd w:id="249"/>
      <w:bookmarkEnd w:id="250"/>
      <w:bookmarkEnd w:id="251"/>
      <w:bookmarkEnd w:id="252"/>
      <w:r w:rsidRPr="005B00C6">
        <w:t>A.4.3.2B.2.3.4</w:t>
      </w:r>
      <w:r w:rsidRPr="005B00C6">
        <w:tab/>
        <w:t>Inter-band EN-DC within FR1 (five bands)</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37114250" w14:textId="77777777" w:rsidR="008E5B3D" w:rsidRDefault="008E5B3D" w:rsidP="008E5B3D">
      <w:pPr>
        <w:rPr>
          <w:rFonts w:eastAsia="PMingLiU"/>
        </w:rPr>
      </w:pPr>
      <w:r>
        <w:rPr>
          <w:highlight w:val="yellow"/>
        </w:rPr>
        <w:t>&lt;Unchanged Sections Skipped&gt;</w:t>
      </w:r>
    </w:p>
    <w:p w14:paraId="2B29F0E9" w14:textId="77777777" w:rsidR="008E5B3D" w:rsidRPr="005B00C6" w:rsidRDefault="008E5B3D" w:rsidP="008E5B3D">
      <w:pPr>
        <w:pStyle w:val="TH"/>
        <w:ind w:left="567"/>
      </w:pPr>
      <w:r w:rsidRPr="005B00C6">
        <w:lastRenderedPageBreak/>
        <w:t>Table A.4.3.2B.2.3.4-2: Supported Inter-band EN-DC configurations within FR1 (five bands)</w:t>
      </w:r>
    </w:p>
    <w:tbl>
      <w:tblPr>
        <w:tblW w:w="3442" w:type="pct"/>
        <w:jc w:val="center"/>
        <w:tblCellMar>
          <w:left w:w="28" w:type="dxa"/>
          <w:right w:w="56" w:type="dxa"/>
        </w:tblCellMar>
        <w:tblLook w:val="0000" w:firstRow="0" w:lastRow="0" w:firstColumn="0" w:lastColumn="0" w:noHBand="0" w:noVBand="0"/>
      </w:tblPr>
      <w:tblGrid>
        <w:gridCol w:w="2476"/>
        <w:gridCol w:w="1212"/>
        <w:gridCol w:w="480"/>
        <w:gridCol w:w="2461"/>
      </w:tblGrid>
      <w:tr w:rsidR="008E5B3D" w:rsidRPr="005B00C6" w14:paraId="0795A808" w14:textId="77777777" w:rsidTr="00936DE2">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30BF22A" w14:textId="77777777" w:rsidR="008E5B3D" w:rsidRPr="005B00C6" w:rsidRDefault="008E5B3D" w:rsidP="00936DE2">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914" w:type="pct"/>
            <w:tcBorders>
              <w:top w:val="single" w:sz="4" w:space="0" w:color="auto"/>
              <w:left w:val="single" w:sz="4" w:space="0" w:color="auto"/>
              <w:bottom w:val="single" w:sz="4" w:space="0" w:color="auto"/>
              <w:right w:val="single" w:sz="4" w:space="0" w:color="auto"/>
            </w:tcBorders>
          </w:tcPr>
          <w:p w14:paraId="7C55EEB9" w14:textId="77777777" w:rsidR="008E5B3D" w:rsidRPr="005B00C6" w:rsidRDefault="008E5B3D" w:rsidP="00936DE2">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B43BA1" w14:textId="77777777" w:rsidR="008E5B3D" w:rsidRPr="005B00C6" w:rsidRDefault="008E5B3D" w:rsidP="00936DE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86042D1" w14:textId="77777777" w:rsidR="008E5B3D" w:rsidRPr="005B00C6" w:rsidRDefault="008E5B3D" w:rsidP="00936DE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FF00FAA" w14:textId="77777777" w:rsidR="008E5B3D" w:rsidRPr="005B00C6" w:rsidRDefault="008E5B3D" w:rsidP="00936DE2">
            <w:pPr>
              <w:keepNext/>
              <w:keepLines/>
              <w:spacing w:after="0"/>
              <w:jc w:val="center"/>
              <w:rPr>
                <w:rFonts w:ascii="Arial" w:eastAsia="PMingLiU" w:hAnsi="Arial"/>
                <w:b/>
                <w:sz w:val="18"/>
              </w:rPr>
            </w:pPr>
            <w:r w:rsidRPr="005B00C6">
              <w:rPr>
                <w:rFonts w:ascii="Arial" w:eastAsia="PMingLiU" w:hAnsi="Arial"/>
                <w:b/>
                <w:sz w:val="18"/>
              </w:rPr>
              <w:t>(Note 2, 4)</w:t>
            </w:r>
          </w:p>
        </w:tc>
      </w:tr>
      <w:tr w:rsidR="008E5B3D" w:rsidRPr="005B00C6" w:rsidDel="008E5B3D" w14:paraId="52E08AD2" w14:textId="2947B9E4" w:rsidTr="00936DE2">
        <w:trPr>
          <w:cantSplit/>
          <w:trHeight w:val="188"/>
          <w:jc w:val="center"/>
          <w:del w:id="266" w:author="Amy TAO" w:date="2022-10-20T17:17:00Z"/>
        </w:trPr>
        <w:tc>
          <w:tcPr>
            <w:tcW w:w="1868" w:type="pct"/>
            <w:tcBorders>
              <w:top w:val="single" w:sz="4" w:space="0" w:color="auto"/>
              <w:left w:val="single" w:sz="4" w:space="0" w:color="auto"/>
              <w:bottom w:val="single" w:sz="4" w:space="0" w:color="auto"/>
              <w:right w:val="single" w:sz="4" w:space="0" w:color="auto"/>
            </w:tcBorders>
          </w:tcPr>
          <w:p w14:paraId="135BE206" w14:textId="5890FE7F" w:rsidR="008E5B3D" w:rsidRPr="005B00C6" w:rsidDel="008E5B3D" w:rsidRDefault="008E5B3D" w:rsidP="00936DE2">
            <w:pPr>
              <w:pStyle w:val="TAL"/>
              <w:rPr>
                <w:del w:id="267" w:author="Amy TAO" w:date="2022-10-20T17:17:00Z"/>
                <w:rFonts w:eastAsia="PMingLiU"/>
                <w:lang w:eastAsia="ja-JP"/>
              </w:rPr>
            </w:pPr>
            <w:del w:id="268" w:author="Amy TAO" w:date="2022-10-20T17:17:00Z">
              <w:r w:rsidRPr="005B00C6" w:rsidDel="008E5B3D">
                <w:delText>DC_1A-3A-5A-41A_n79A</w:delText>
              </w:r>
            </w:del>
          </w:p>
        </w:tc>
        <w:tc>
          <w:tcPr>
            <w:tcW w:w="914" w:type="pct"/>
            <w:tcBorders>
              <w:top w:val="single" w:sz="4" w:space="0" w:color="auto"/>
              <w:left w:val="single" w:sz="4" w:space="0" w:color="auto"/>
              <w:bottom w:val="single" w:sz="4" w:space="0" w:color="auto"/>
              <w:right w:val="single" w:sz="4" w:space="0" w:color="auto"/>
            </w:tcBorders>
          </w:tcPr>
          <w:p w14:paraId="46FAAC9D" w14:textId="4C58E7A6" w:rsidR="008E5B3D" w:rsidRPr="005B00C6" w:rsidDel="008E5B3D" w:rsidRDefault="008E5B3D" w:rsidP="00936DE2">
            <w:pPr>
              <w:keepNext/>
              <w:keepLines/>
              <w:spacing w:after="0"/>
              <w:jc w:val="center"/>
              <w:rPr>
                <w:del w:id="269" w:author="Amy TAO" w:date="2022-10-20T17:17:00Z"/>
                <w:rFonts w:ascii="Arial" w:eastAsia="PMingLiU" w:hAnsi="Arial"/>
                <w:sz w:val="18"/>
                <w:lang w:eastAsia="ja-JP"/>
              </w:rPr>
            </w:pPr>
            <w:del w:id="270" w:author="Amy TAO" w:date="2022-10-20T17:17:00Z">
              <w:r w:rsidRPr="005B00C6" w:rsidDel="008E5B3D">
                <w:rPr>
                  <w:rFonts w:ascii="Arial" w:eastAsia="PMingLiU" w:hAnsi="Arial"/>
                  <w:sz w:val="18"/>
                  <w:lang w:eastAsia="ja-JP"/>
                </w:rPr>
                <w:delText>Rel-16</w:delText>
              </w:r>
            </w:del>
          </w:p>
        </w:tc>
        <w:tc>
          <w:tcPr>
            <w:tcW w:w="362" w:type="pct"/>
            <w:tcBorders>
              <w:top w:val="single" w:sz="4" w:space="0" w:color="auto"/>
              <w:left w:val="single" w:sz="4" w:space="0" w:color="auto"/>
              <w:bottom w:val="single" w:sz="4" w:space="0" w:color="auto"/>
              <w:right w:val="single" w:sz="4" w:space="0" w:color="auto"/>
            </w:tcBorders>
          </w:tcPr>
          <w:p w14:paraId="19BCD1DD" w14:textId="09BBBB1A" w:rsidR="008E5B3D" w:rsidRPr="005B00C6" w:rsidDel="008E5B3D" w:rsidRDefault="008E5B3D" w:rsidP="00936DE2">
            <w:pPr>
              <w:keepNext/>
              <w:keepLines/>
              <w:spacing w:after="0"/>
              <w:jc w:val="center"/>
              <w:rPr>
                <w:del w:id="271" w:author="Amy TAO" w:date="2022-10-20T17:17: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CBC20E" w14:textId="0205883A" w:rsidR="008E5B3D" w:rsidRPr="005B00C6" w:rsidDel="008E5B3D" w:rsidRDefault="008E5B3D" w:rsidP="00936DE2">
            <w:pPr>
              <w:keepNext/>
              <w:keepLines/>
              <w:spacing w:after="0"/>
              <w:jc w:val="center"/>
              <w:rPr>
                <w:del w:id="272" w:author="Amy TAO" w:date="2022-10-20T17:17:00Z"/>
                <w:rFonts w:ascii="Arial" w:eastAsia="PMingLiU" w:hAnsi="Arial"/>
                <w:sz w:val="18"/>
              </w:rPr>
            </w:pPr>
          </w:p>
        </w:tc>
      </w:tr>
      <w:tr w:rsidR="008E5B3D" w:rsidRPr="005B00C6" w14:paraId="01D8CED4"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3A7E52"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DC_1A-3A-7A-20A_n28A</w:t>
            </w:r>
          </w:p>
        </w:tc>
        <w:tc>
          <w:tcPr>
            <w:tcW w:w="914" w:type="pct"/>
            <w:tcBorders>
              <w:top w:val="single" w:sz="4" w:space="0" w:color="auto"/>
              <w:left w:val="single" w:sz="4" w:space="0" w:color="auto"/>
              <w:bottom w:val="single" w:sz="4" w:space="0" w:color="auto"/>
              <w:right w:val="single" w:sz="4" w:space="0" w:color="auto"/>
            </w:tcBorders>
          </w:tcPr>
          <w:p w14:paraId="5E0CD612"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7D58EA"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C8E3D2" w14:textId="77777777" w:rsidR="008E5B3D" w:rsidRPr="005B00C6" w:rsidRDefault="008E5B3D" w:rsidP="00936DE2">
            <w:pPr>
              <w:keepNext/>
              <w:keepLines/>
              <w:spacing w:after="0"/>
              <w:jc w:val="center"/>
              <w:rPr>
                <w:rFonts w:ascii="Arial" w:eastAsia="PMingLiU" w:hAnsi="Arial"/>
                <w:sz w:val="18"/>
              </w:rPr>
            </w:pPr>
          </w:p>
        </w:tc>
      </w:tr>
      <w:tr w:rsidR="008E5B3D" w:rsidRPr="005B00C6" w14:paraId="18FD3DE2"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833ED4"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DC_1A-3A-7A-20A_n78A</w:t>
            </w:r>
          </w:p>
        </w:tc>
        <w:tc>
          <w:tcPr>
            <w:tcW w:w="914" w:type="pct"/>
            <w:tcBorders>
              <w:top w:val="single" w:sz="4" w:space="0" w:color="auto"/>
              <w:left w:val="single" w:sz="4" w:space="0" w:color="auto"/>
              <w:bottom w:val="single" w:sz="4" w:space="0" w:color="auto"/>
              <w:right w:val="single" w:sz="4" w:space="0" w:color="auto"/>
            </w:tcBorders>
          </w:tcPr>
          <w:p w14:paraId="470E447A"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5D7A9"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0F31FB" w14:textId="77777777" w:rsidR="008E5B3D" w:rsidRPr="005B00C6" w:rsidRDefault="008E5B3D" w:rsidP="00936DE2">
            <w:pPr>
              <w:keepNext/>
              <w:keepLines/>
              <w:spacing w:after="0"/>
              <w:jc w:val="center"/>
              <w:rPr>
                <w:rFonts w:ascii="Arial" w:eastAsia="PMingLiU" w:hAnsi="Arial"/>
                <w:sz w:val="18"/>
              </w:rPr>
            </w:pPr>
          </w:p>
        </w:tc>
      </w:tr>
      <w:tr w:rsidR="008E5B3D" w:rsidRPr="005B00C6" w14:paraId="0F20A80D"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3BB675" w14:textId="77777777" w:rsidR="008E5B3D" w:rsidRPr="005B00C6" w:rsidRDefault="008E5B3D" w:rsidP="00936DE2">
            <w:pPr>
              <w:keepNext/>
              <w:keepLines/>
              <w:spacing w:after="0"/>
              <w:rPr>
                <w:rFonts w:ascii="Arial" w:hAnsi="Arial"/>
                <w:sz w:val="18"/>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7BD3788C"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C48F16"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B2457D" w14:textId="77777777" w:rsidR="008E5B3D" w:rsidRPr="005B00C6" w:rsidRDefault="008E5B3D" w:rsidP="00936DE2">
            <w:pPr>
              <w:keepNext/>
              <w:keepLines/>
              <w:spacing w:after="0"/>
              <w:jc w:val="center"/>
              <w:rPr>
                <w:rFonts w:ascii="Arial" w:eastAsia="PMingLiU" w:hAnsi="Arial"/>
                <w:sz w:val="18"/>
              </w:rPr>
            </w:pPr>
          </w:p>
        </w:tc>
      </w:tr>
      <w:tr w:rsidR="008E5B3D" w:rsidRPr="005B00C6" w14:paraId="500C6DD8"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2DBB3D1"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DC_1A-3A-7A_n28A-n78A</w:t>
            </w:r>
          </w:p>
        </w:tc>
        <w:tc>
          <w:tcPr>
            <w:tcW w:w="914" w:type="pct"/>
            <w:tcBorders>
              <w:top w:val="single" w:sz="4" w:space="0" w:color="auto"/>
              <w:left w:val="single" w:sz="4" w:space="0" w:color="auto"/>
              <w:bottom w:val="single" w:sz="4" w:space="0" w:color="auto"/>
              <w:right w:val="single" w:sz="4" w:space="0" w:color="auto"/>
            </w:tcBorders>
          </w:tcPr>
          <w:p w14:paraId="718E427F"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99FFCA"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F6D9C0" w14:textId="77777777" w:rsidR="008E5B3D" w:rsidRPr="005B00C6" w:rsidRDefault="008E5B3D" w:rsidP="00936DE2">
            <w:pPr>
              <w:keepNext/>
              <w:keepLines/>
              <w:spacing w:after="0"/>
              <w:jc w:val="center"/>
              <w:rPr>
                <w:rFonts w:ascii="Arial" w:eastAsia="PMingLiU" w:hAnsi="Arial"/>
                <w:sz w:val="18"/>
              </w:rPr>
            </w:pPr>
          </w:p>
        </w:tc>
      </w:tr>
      <w:tr w:rsidR="008E5B3D" w:rsidRPr="005B00C6" w14:paraId="40314338"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DEE22C"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DC_1A-3A-19A-42A_n78A</w:t>
            </w:r>
          </w:p>
        </w:tc>
        <w:tc>
          <w:tcPr>
            <w:tcW w:w="914" w:type="pct"/>
            <w:tcBorders>
              <w:top w:val="single" w:sz="4" w:space="0" w:color="auto"/>
              <w:left w:val="single" w:sz="4" w:space="0" w:color="auto"/>
              <w:bottom w:val="single" w:sz="4" w:space="0" w:color="auto"/>
              <w:right w:val="single" w:sz="4" w:space="0" w:color="auto"/>
            </w:tcBorders>
          </w:tcPr>
          <w:p w14:paraId="0C975847"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22484D"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3C87C4" w14:textId="77777777" w:rsidR="008E5B3D" w:rsidRPr="005B00C6" w:rsidRDefault="008E5B3D" w:rsidP="00936DE2">
            <w:pPr>
              <w:keepNext/>
              <w:keepLines/>
              <w:spacing w:after="0"/>
              <w:jc w:val="center"/>
              <w:rPr>
                <w:rFonts w:ascii="Arial" w:eastAsia="PMingLiU" w:hAnsi="Arial"/>
                <w:sz w:val="18"/>
              </w:rPr>
            </w:pPr>
          </w:p>
        </w:tc>
      </w:tr>
      <w:tr w:rsidR="008E5B3D" w:rsidRPr="005B00C6" w14:paraId="67052737"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C8D17"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DC_1A-3A-19A-42C_n78A</w:t>
            </w:r>
          </w:p>
        </w:tc>
        <w:tc>
          <w:tcPr>
            <w:tcW w:w="914" w:type="pct"/>
            <w:tcBorders>
              <w:top w:val="single" w:sz="4" w:space="0" w:color="auto"/>
              <w:left w:val="single" w:sz="4" w:space="0" w:color="auto"/>
              <w:bottom w:val="single" w:sz="4" w:space="0" w:color="auto"/>
              <w:right w:val="single" w:sz="4" w:space="0" w:color="auto"/>
            </w:tcBorders>
          </w:tcPr>
          <w:p w14:paraId="59ED8BB6"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15B597"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0E4079F" w14:textId="77777777" w:rsidR="008E5B3D" w:rsidRPr="005B00C6" w:rsidRDefault="008E5B3D" w:rsidP="00936DE2">
            <w:pPr>
              <w:keepNext/>
              <w:keepLines/>
              <w:spacing w:after="0"/>
              <w:jc w:val="center"/>
              <w:rPr>
                <w:rFonts w:ascii="Arial" w:eastAsia="PMingLiU" w:hAnsi="Arial"/>
                <w:sz w:val="18"/>
              </w:rPr>
            </w:pPr>
          </w:p>
        </w:tc>
      </w:tr>
      <w:tr w:rsidR="008E5B3D" w:rsidRPr="005B00C6" w14:paraId="08C1D149"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BE5B9F"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DC_1A-3A-19A-42A_n79A</w:t>
            </w:r>
          </w:p>
        </w:tc>
        <w:tc>
          <w:tcPr>
            <w:tcW w:w="914" w:type="pct"/>
            <w:tcBorders>
              <w:top w:val="single" w:sz="4" w:space="0" w:color="auto"/>
              <w:left w:val="single" w:sz="4" w:space="0" w:color="auto"/>
              <w:bottom w:val="single" w:sz="4" w:space="0" w:color="auto"/>
              <w:right w:val="single" w:sz="4" w:space="0" w:color="auto"/>
            </w:tcBorders>
          </w:tcPr>
          <w:p w14:paraId="60CDB927"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F44F791"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DA4CD2" w14:textId="77777777" w:rsidR="008E5B3D" w:rsidRPr="005B00C6" w:rsidRDefault="008E5B3D" w:rsidP="00936DE2">
            <w:pPr>
              <w:keepNext/>
              <w:keepLines/>
              <w:spacing w:after="0"/>
              <w:jc w:val="center"/>
              <w:rPr>
                <w:rFonts w:ascii="Arial" w:eastAsia="PMingLiU" w:hAnsi="Arial"/>
                <w:sz w:val="18"/>
              </w:rPr>
            </w:pPr>
          </w:p>
        </w:tc>
      </w:tr>
      <w:tr w:rsidR="008E5B3D" w:rsidRPr="005B00C6" w14:paraId="3D690694"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868B74"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DC_1A-3A-19A-42C_n79A</w:t>
            </w:r>
          </w:p>
        </w:tc>
        <w:tc>
          <w:tcPr>
            <w:tcW w:w="914" w:type="pct"/>
            <w:tcBorders>
              <w:top w:val="single" w:sz="4" w:space="0" w:color="auto"/>
              <w:left w:val="single" w:sz="4" w:space="0" w:color="auto"/>
              <w:bottom w:val="single" w:sz="4" w:space="0" w:color="auto"/>
              <w:right w:val="single" w:sz="4" w:space="0" w:color="auto"/>
            </w:tcBorders>
          </w:tcPr>
          <w:p w14:paraId="5AA0A1E1"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6F0C2E"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331993" w14:textId="77777777" w:rsidR="008E5B3D" w:rsidRPr="005B00C6" w:rsidRDefault="008E5B3D" w:rsidP="00936DE2">
            <w:pPr>
              <w:keepNext/>
              <w:keepLines/>
              <w:spacing w:after="0"/>
              <w:jc w:val="center"/>
              <w:rPr>
                <w:rFonts w:ascii="Arial" w:eastAsia="PMingLiU" w:hAnsi="Arial"/>
                <w:sz w:val="18"/>
              </w:rPr>
            </w:pPr>
          </w:p>
        </w:tc>
      </w:tr>
      <w:tr w:rsidR="008E5B3D" w:rsidRPr="005B00C6" w14:paraId="114E3A39"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2E1E02"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DC_1A-3A-20A_n28A-n78A</w:t>
            </w:r>
          </w:p>
        </w:tc>
        <w:tc>
          <w:tcPr>
            <w:tcW w:w="914" w:type="pct"/>
            <w:tcBorders>
              <w:top w:val="single" w:sz="4" w:space="0" w:color="auto"/>
              <w:left w:val="single" w:sz="4" w:space="0" w:color="auto"/>
              <w:bottom w:val="single" w:sz="4" w:space="0" w:color="auto"/>
              <w:right w:val="single" w:sz="4" w:space="0" w:color="auto"/>
            </w:tcBorders>
          </w:tcPr>
          <w:p w14:paraId="6141D5B7"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B0C704"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CFBB38" w14:textId="77777777" w:rsidR="008E5B3D" w:rsidRPr="005B00C6" w:rsidRDefault="008E5B3D" w:rsidP="00936DE2">
            <w:pPr>
              <w:keepNext/>
              <w:keepLines/>
              <w:spacing w:after="0"/>
              <w:jc w:val="center"/>
              <w:rPr>
                <w:rFonts w:ascii="Arial" w:eastAsia="PMingLiU" w:hAnsi="Arial"/>
                <w:sz w:val="18"/>
              </w:rPr>
            </w:pPr>
          </w:p>
        </w:tc>
      </w:tr>
      <w:tr w:rsidR="008E5B3D" w:rsidRPr="005B00C6" w14:paraId="2815939A"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1C5F3F"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DC_1A-3A-21A-42A_n78A</w:t>
            </w:r>
          </w:p>
        </w:tc>
        <w:tc>
          <w:tcPr>
            <w:tcW w:w="914" w:type="pct"/>
            <w:tcBorders>
              <w:top w:val="single" w:sz="4" w:space="0" w:color="auto"/>
              <w:left w:val="single" w:sz="4" w:space="0" w:color="auto"/>
              <w:bottom w:val="single" w:sz="4" w:space="0" w:color="auto"/>
              <w:right w:val="single" w:sz="4" w:space="0" w:color="auto"/>
            </w:tcBorders>
          </w:tcPr>
          <w:p w14:paraId="387EB2C1"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F9C58CC"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0788BD" w14:textId="77777777" w:rsidR="008E5B3D" w:rsidRPr="005B00C6" w:rsidRDefault="008E5B3D" w:rsidP="00936DE2">
            <w:pPr>
              <w:keepNext/>
              <w:keepLines/>
              <w:spacing w:after="0"/>
              <w:jc w:val="center"/>
              <w:rPr>
                <w:rFonts w:ascii="Arial" w:eastAsia="PMingLiU" w:hAnsi="Arial"/>
                <w:sz w:val="18"/>
              </w:rPr>
            </w:pPr>
          </w:p>
        </w:tc>
      </w:tr>
      <w:tr w:rsidR="008E5B3D" w:rsidRPr="005B00C6" w14:paraId="5C994CA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CC45B9"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DC_1A-3A-21A-42C_n78A</w:t>
            </w:r>
          </w:p>
        </w:tc>
        <w:tc>
          <w:tcPr>
            <w:tcW w:w="914" w:type="pct"/>
            <w:tcBorders>
              <w:top w:val="single" w:sz="4" w:space="0" w:color="auto"/>
              <w:left w:val="single" w:sz="4" w:space="0" w:color="auto"/>
              <w:bottom w:val="single" w:sz="4" w:space="0" w:color="auto"/>
              <w:right w:val="single" w:sz="4" w:space="0" w:color="auto"/>
            </w:tcBorders>
          </w:tcPr>
          <w:p w14:paraId="5D9BAEAF"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895FAB"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27F2C6" w14:textId="77777777" w:rsidR="008E5B3D" w:rsidRPr="005B00C6" w:rsidRDefault="008E5B3D" w:rsidP="00936DE2">
            <w:pPr>
              <w:keepNext/>
              <w:keepLines/>
              <w:spacing w:after="0"/>
              <w:jc w:val="center"/>
              <w:rPr>
                <w:rFonts w:ascii="Arial" w:eastAsia="PMingLiU" w:hAnsi="Arial"/>
                <w:sz w:val="18"/>
              </w:rPr>
            </w:pPr>
          </w:p>
        </w:tc>
      </w:tr>
      <w:tr w:rsidR="008E5B3D" w:rsidRPr="005B00C6" w14:paraId="2132126C"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01D86E5"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DC_1A-3A-21A-42A_n79A</w:t>
            </w:r>
          </w:p>
        </w:tc>
        <w:tc>
          <w:tcPr>
            <w:tcW w:w="914" w:type="pct"/>
            <w:tcBorders>
              <w:top w:val="single" w:sz="4" w:space="0" w:color="auto"/>
              <w:left w:val="single" w:sz="4" w:space="0" w:color="auto"/>
              <w:bottom w:val="single" w:sz="4" w:space="0" w:color="auto"/>
              <w:right w:val="single" w:sz="4" w:space="0" w:color="auto"/>
            </w:tcBorders>
          </w:tcPr>
          <w:p w14:paraId="07CCC0D5"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0E635A"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064FDA" w14:textId="77777777" w:rsidR="008E5B3D" w:rsidRPr="005B00C6" w:rsidRDefault="008E5B3D" w:rsidP="00936DE2">
            <w:pPr>
              <w:keepNext/>
              <w:keepLines/>
              <w:spacing w:after="0"/>
              <w:jc w:val="center"/>
              <w:rPr>
                <w:rFonts w:ascii="Arial" w:eastAsia="PMingLiU" w:hAnsi="Arial"/>
                <w:sz w:val="18"/>
              </w:rPr>
            </w:pPr>
          </w:p>
        </w:tc>
      </w:tr>
      <w:tr w:rsidR="008E5B3D" w:rsidRPr="005B00C6" w14:paraId="60973E4D"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F983DE"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DC_1A-3A-21A-42C_n79A</w:t>
            </w:r>
          </w:p>
        </w:tc>
        <w:tc>
          <w:tcPr>
            <w:tcW w:w="914" w:type="pct"/>
            <w:tcBorders>
              <w:top w:val="single" w:sz="4" w:space="0" w:color="auto"/>
              <w:left w:val="single" w:sz="4" w:space="0" w:color="auto"/>
              <w:bottom w:val="single" w:sz="4" w:space="0" w:color="auto"/>
              <w:right w:val="single" w:sz="4" w:space="0" w:color="auto"/>
            </w:tcBorders>
          </w:tcPr>
          <w:p w14:paraId="37448BD4"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B515FC"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1959CF" w14:textId="77777777" w:rsidR="008E5B3D" w:rsidRPr="005B00C6" w:rsidRDefault="008E5B3D" w:rsidP="00936DE2">
            <w:pPr>
              <w:keepNext/>
              <w:keepLines/>
              <w:spacing w:after="0"/>
              <w:jc w:val="center"/>
              <w:rPr>
                <w:rFonts w:ascii="Arial" w:eastAsia="PMingLiU" w:hAnsi="Arial"/>
                <w:sz w:val="18"/>
              </w:rPr>
            </w:pPr>
          </w:p>
        </w:tc>
      </w:tr>
      <w:tr w:rsidR="008E5B3D" w:rsidRPr="005B00C6" w14:paraId="7B144871"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3E0397"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DC_1A-7A-20A_n28A-n78A</w:t>
            </w:r>
          </w:p>
        </w:tc>
        <w:tc>
          <w:tcPr>
            <w:tcW w:w="914" w:type="pct"/>
            <w:tcBorders>
              <w:top w:val="single" w:sz="4" w:space="0" w:color="auto"/>
              <w:left w:val="single" w:sz="4" w:space="0" w:color="auto"/>
              <w:bottom w:val="single" w:sz="4" w:space="0" w:color="auto"/>
              <w:right w:val="single" w:sz="4" w:space="0" w:color="auto"/>
            </w:tcBorders>
          </w:tcPr>
          <w:p w14:paraId="571C75BF"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DDFB92"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09126A" w14:textId="77777777" w:rsidR="008E5B3D" w:rsidRPr="005B00C6" w:rsidRDefault="008E5B3D" w:rsidP="00936DE2">
            <w:pPr>
              <w:keepNext/>
              <w:keepLines/>
              <w:spacing w:after="0"/>
              <w:jc w:val="center"/>
              <w:rPr>
                <w:rFonts w:ascii="Arial" w:eastAsia="PMingLiU" w:hAnsi="Arial"/>
                <w:sz w:val="18"/>
              </w:rPr>
            </w:pPr>
          </w:p>
        </w:tc>
      </w:tr>
      <w:tr w:rsidR="008E5B3D" w:rsidRPr="005B00C6" w14:paraId="0E10633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2C1262"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DC_1A-19A-21A-42A_n78A</w:t>
            </w:r>
          </w:p>
        </w:tc>
        <w:tc>
          <w:tcPr>
            <w:tcW w:w="914" w:type="pct"/>
            <w:tcBorders>
              <w:top w:val="single" w:sz="4" w:space="0" w:color="auto"/>
              <w:left w:val="single" w:sz="4" w:space="0" w:color="auto"/>
              <w:bottom w:val="single" w:sz="4" w:space="0" w:color="auto"/>
              <w:right w:val="single" w:sz="4" w:space="0" w:color="auto"/>
            </w:tcBorders>
          </w:tcPr>
          <w:p w14:paraId="39CA12D8"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41A8C3"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F3EE79" w14:textId="77777777" w:rsidR="008E5B3D" w:rsidRPr="005B00C6" w:rsidRDefault="008E5B3D" w:rsidP="00936DE2">
            <w:pPr>
              <w:keepNext/>
              <w:keepLines/>
              <w:spacing w:after="0"/>
              <w:jc w:val="center"/>
              <w:rPr>
                <w:rFonts w:ascii="Arial" w:eastAsia="PMingLiU" w:hAnsi="Arial"/>
                <w:sz w:val="18"/>
              </w:rPr>
            </w:pPr>
          </w:p>
        </w:tc>
      </w:tr>
      <w:tr w:rsidR="008E5B3D" w:rsidRPr="005B00C6" w14:paraId="74EA281B"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B9EA00"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DC_1A-19A-21A-42C_n78A</w:t>
            </w:r>
          </w:p>
        </w:tc>
        <w:tc>
          <w:tcPr>
            <w:tcW w:w="914" w:type="pct"/>
            <w:tcBorders>
              <w:top w:val="single" w:sz="4" w:space="0" w:color="auto"/>
              <w:left w:val="single" w:sz="4" w:space="0" w:color="auto"/>
              <w:bottom w:val="single" w:sz="4" w:space="0" w:color="auto"/>
              <w:right w:val="single" w:sz="4" w:space="0" w:color="auto"/>
            </w:tcBorders>
          </w:tcPr>
          <w:p w14:paraId="6852D95D"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69BD0B"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863D4A" w14:textId="77777777" w:rsidR="008E5B3D" w:rsidRPr="005B00C6" w:rsidRDefault="008E5B3D" w:rsidP="00936DE2">
            <w:pPr>
              <w:keepNext/>
              <w:keepLines/>
              <w:spacing w:after="0"/>
              <w:jc w:val="center"/>
              <w:rPr>
                <w:rFonts w:ascii="Arial" w:eastAsia="PMingLiU" w:hAnsi="Arial"/>
                <w:sz w:val="18"/>
              </w:rPr>
            </w:pPr>
          </w:p>
        </w:tc>
      </w:tr>
      <w:tr w:rsidR="008E5B3D" w:rsidRPr="005B00C6" w14:paraId="505CB6A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11871F"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DC_1A-19A-21A-42A_n79A</w:t>
            </w:r>
          </w:p>
        </w:tc>
        <w:tc>
          <w:tcPr>
            <w:tcW w:w="914" w:type="pct"/>
            <w:tcBorders>
              <w:top w:val="single" w:sz="4" w:space="0" w:color="auto"/>
              <w:left w:val="single" w:sz="4" w:space="0" w:color="auto"/>
              <w:bottom w:val="single" w:sz="4" w:space="0" w:color="auto"/>
              <w:right w:val="single" w:sz="4" w:space="0" w:color="auto"/>
            </w:tcBorders>
          </w:tcPr>
          <w:p w14:paraId="79799F14"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D8B4E8"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A0FED3" w14:textId="77777777" w:rsidR="008E5B3D" w:rsidRPr="005B00C6" w:rsidRDefault="008E5B3D" w:rsidP="00936DE2">
            <w:pPr>
              <w:keepNext/>
              <w:keepLines/>
              <w:spacing w:after="0"/>
              <w:jc w:val="center"/>
              <w:rPr>
                <w:rFonts w:ascii="Arial" w:eastAsia="PMingLiU" w:hAnsi="Arial"/>
                <w:sz w:val="18"/>
              </w:rPr>
            </w:pPr>
          </w:p>
        </w:tc>
      </w:tr>
      <w:tr w:rsidR="008E5B3D" w:rsidRPr="005B00C6" w14:paraId="24CF66A1"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6E707"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DC_1A-19A-21A-42C_n79A</w:t>
            </w:r>
          </w:p>
        </w:tc>
        <w:tc>
          <w:tcPr>
            <w:tcW w:w="914" w:type="pct"/>
            <w:tcBorders>
              <w:top w:val="single" w:sz="4" w:space="0" w:color="auto"/>
              <w:left w:val="single" w:sz="4" w:space="0" w:color="auto"/>
              <w:bottom w:val="single" w:sz="4" w:space="0" w:color="auto"/>
              <w:right w:val="single" w:sz="4" w:space="0" w:color="auto"/>
            </w:tcBorders>
          </w:tcPr>
          <w:p w14:paraId="4269B549"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5C7EC5"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782FD2" w14:textId="77777777" w:rsidR="008E5B3D" w:rsidRPr="005B00C6" w:rsidRDefault="008E5B3D" w:rsidP="00936DE2">
            <w:pPr>
              <w:keepNext/>
              <w:keepLines/>
              <w:spacing w:after="0"/>
              <w:jc w:val="center"/>
              <w:rPr>
                <w:rFonts w:ascii="Arial" w:eastAsia="PMingLiU" w:hAnsi="Arial"/>
                <w:sz w:val="18"/>
              </w:rPr>
            </w:pPr>
          </w:p>
        </w:tc>
      </w:tr>
      <w:tr w:rsidR="008E5B3D" w:rsidRPr="005B00C6" w14:paraId="050C0AB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A0F213"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DC_3A-7A-20A_n28A-n78A</w:t>
            </w:r>
          </w:p>
        </w:tc>
        <w:tc>
          <w:tcPr>
            <w:tcW w:w="914" w:type="pct"/>
            <w:tcBorders>
              <w:top w:val="single" w:sz="4" w:space="0" w:color="auto"/>
              <w:left w:val="single" w:sz="4" w:space="0" w:color="auto"/>
              <w:bottom w:val="single" w:sz="4" w:space="0" w:color="auto"/>
              <w:right w:val="single" w:sz="4" w:space="0" w:color="auto"/>
            </w:tcBorders>
          </w:tcPr>
          <w:p w14:paraId="1073969A"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65414D"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6F904" w14:textId="77777777" w:rsidR="008E5B3D" w:rsidRPr="005B00C6" w:rsidRDefault="008E5B3D" w:rsidP="00936DE2">
            <w:pPr>
              <w:keepNext/>
              <w:keepLines/>
              <w:spacing w:after="0"/>
              <w:jc w:val="center"/>
              <w:rPr>
                <w:rFonts w:ascii="Arial" w:eastAsia="PMingLiU" w:hAnsi="Arial"/>
                <w:sz w:val="18"/>
              </w:rPr>
            </w:pPr>
          </w:p>
        </w:tc>
      </w:tr>
      <w:tr w:rsidR="008E5B3D" w:rsidRPr="005B00C6" w14:paraId="128EBB3C"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02BBB5" w14:textId="77777777" w:rsidR="008E5B3D" w:rsidRPr="005B00C6" w:rsidRDefault="008E5B3D" w:rsidP="00936DE2">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15E7EA52"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14FDEA"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95DE7B4" w14:textId="77777777" w:rsidR="008E5B3D" w:rsidRPr="005B00C6" w:rsidRDefault="008E5B3D" w:rsidP="00936DE2">
            <w:pPr>
              <w:keepNext/>
              <w:keepLines/>
              <w:spacing w:after="0"/>
              <w:jc w:val="center"/>
              <w:rPr>
                <w:rFonts w:ascii="Arial" w:eastAsia="PMingLiU" w:hAnsi="Arial"/>
                <w:sz w:val="18"/>
              </w:rPr>
            </w:pPr>
          </w:p>
        </w:tc>
      </w:tr>
      <w:tr w:rsidR="008E5B3D" w:rsidRPr="005B00C6" w14:paraId="5654F15E"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B1B448" w14:textId="77777777" w:rsidR="008E5B3D" w:rsidRPr="005B00C6" w:rsidRDefault="008E5B3D" w:rsidP="00936DE2">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245DEC93"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4982A4"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25B31C" w14:textId="77777777" w:rsidR="008E5B3D" w:rsidRPr="005B00C6" w:rsidRDefault="008E5B3D" w:rsidP="00936DE2">
            <w:pPr>
              <w:keepNext/>
              <w:keepLines/>
              <w:spacing w:after="0"/>
              <w:jc w:val="center"/>
              <w:rPr>
                <w:rFonts w:ascii="Arial" w:eastAsia="PMingLiU" w:hAnsi="Arial"/>
                <w:sz w:val="18"/>
              </w:rPr>
            </w:pPr>
          </w:p>
        </w:tc>
      </w:tr>
      <w:tr w:rsidR="008E5B3D" w:rsidRPr="005B00C6" w14:paraId="77C369CA"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85D5" w14:textId="77777777" w:rsidR="008E5B3D" w:rsidRPr="005B00C6" w:rsidRDefault="008E5B3D" w:rsidP="00936DE2">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4266F852"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51479F"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354C77" w14:textId="77777777" w:rsidR="008E5B3D" w:rsidRPr="005B00C6" w:rsidRDefault="008E5B3D" w:rsidP="00936DE2">
            <w:pPr>
              <w:keepNext/>
              <w:keepLines/>
              <w:spacing w:after="0"/>
              <w:jc w:val="center"/>
              <w:rPr>
                <w:rFonts w:ascii="Arial" w:eastAsia="PMingLiU" w:hAnsi="Arial"/>
                <w:sz w:val="18"/>
              </w:rPr>
            </w:pPr>
          </w:p>
        </w:tc>
      </w:tr>
      <w:tr w:rsidR="008E5B3D" w:rsidRPr="005B00C6" w14:paraId="2A7B6ADF"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BE6531" w14:textId="77777777" w:rsidR="008E5B3D" w:rsidRPr="005B00C6" w:rsidRDefault="008E5B3D" w:rsidP="00936DE2">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093CD78E"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261263"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9C5BD3" w14:textId="77777777" w:rsidR="008E5B3D" w:rsidRPr="005B00C6" w:rsidRDefault="008E5B3D" w:rsidP="00936DE2">
            <w:pPr>
              <w:keepNext/>
              <w:keepLines/>
              <w:spacing w:after="0"/>
              <w:jc w:val="center"/>
              <w:rPr>
                <w:rFonts w:ascii="Arial" w:eastAsia="PMingLiU" w:hAnsi="Arial"/>
                <w:sz w:val="18"/>
              </w:rPr>
            </w:pPr>
          </w:p>
        </w:tc>
      </w:tr>
      <w:tr w:rsidR="008E5B3D" w:rsidRPr="005B00C6" w14:paraId="76451664"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BFAFD9" w14:textId="77777777" w:rsidR="008E5B3D" w:rsidRPr="005B00C6" w:rsidRDefault="008E5B3D" w:rsidP="00936DE2">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63C9F291" w14:textId="77777777" w:rsidR="008E5B3D" w:rsidRPr="005B00C6" w:rsidRDefault="008E5B3D" w:rsidP="00936DE2">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56BA39A"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703F9C" w14:textId="77777777" w:rsidR="008E5B3D" w:rsidRPr="005B00C6" w:rsidRDefault="008E5B3D" w:rsidP="00936DE2">
            <w:pPr>
              <w:keepNext/>
              <w:keepLines/>
              <w:spacing w:after="0"/>
              <w:jc w:val="center"/>
              <w:rPr>
                <w:rFonts w:ascii="Arial" w:eastAsia="PMingLiU" w:hAnsi="Arial"/>
                <w:sz w:val="18"/>
              </w:rPr>
            </w:pPr>
          </w:p>
        </w:tc>
      </w:tr>
      <w:tr w:rsidR="008E5B3D" w:rsidRPr="005B00C6" w14:paraId="1467F76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78E88C" w14:textId="77777777" w:rsidR="008E5B3D" w:rsidRPr="005B00C6" w:rsidRDefault="008E5B3D" w:rsidP="00936DE2">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607E2431"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23F43C4"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17997C" w14:textId="77777777" w:rsidR="008E5B3D" w:rsidRPr="005B00C6" w:rsidRDefault="008E5B3D" w:rsidP="00936DE2">
            <w:pPr>
              <w:keepNext/>
              <w:keepLines/>
              <w:spacing w:after="0"/>
              <w:jc w:val="center"/>
              <w:rPr>
                <w:rFonts w:ascii="Arial" w:eastAsia="PMingLiU" w:hAnsi="Arial"/>
                <w:sz w:val="18"/>
              </w:rPr>
            </w:pPr>
          </w:p>
        </w:tc>
      </w:tr>
      <w:tr w:rsidR="008E5B3D" w:rsidRPr="005B00C6" w14:paraId="0DA37091"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89E2BB" w14:textId="77777777" w:rsidR="008E5B3D" w:rsidRPr="005B00C6" w:rsidRDefault="008E5B3D" w:rsidP="00936DE2">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0BCC1D5E"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8F5553"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C91125" w14:textId="77777777" w:rsidR="008E5B3D" w:rsidRPr="005B00C6" w:rsidRDefault="008E5B3D" w:rsidP="00936DE2">
            <w:pPr>
              <w:keepNext/>
              <w:keepLines/>
              <w:spacing w:after="0"/>
              <w:jc w:val="center"/>
              <w:rPr>
                <w:rFonts w:ascii="Arial" w:eastAsia="PMingLiU" w:hAnsi="Arial"/>
                <w:sz w:val="18"/>
              </w:rPr>
            </w:pPr>
          </w:p>
        </w:tc>
      </w:tr>
      <w:tr w:rsidR="008E5B3D" w:rsidRPr="005B00C6" w14:paraId="0E65BCC2"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222006" w14:textId="77777777" w:rsidR="008E5B3D" w:rsidRPr="005B00C6" w:rsidRDefault="008E5B3D" w:rsidP="00936DE2">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02336C9C"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DA5BC4"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FF1F70" w14:textId="77777777" w:rsidR="008E5B3D" w:rsidRPr="005B00C6" w:rsidRDefault="008E5B3D" w:rsidP="00936DE2">
            <w:pPr>
              <w:keepNext/>
              <w:keepLines/>
              <w:spacing w:after="0"/>
              <w:jc w:val="center"/>
              <w:rPr>
                <w:rFonts w:ascii="Arial" w:eastAsia="PMingLiU" w:hAnsi="Arial"/>
                <w:sz w:val="18"/>
              </w:rPr>
            </w:pPr>
          </w:p>
        </w:tc>
      </w:tr>
      <w:tr w:rsidR="008E5B3D" w:rsidRPr="005B00C6" w14:paraId="649EF162"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0072817" w14:textId="77777777" w:rsidR="008E5B3D" w:rsidRPr="005B00C6" w:rsidRDefault="008E5B3D" w:rsidP="00936DE2">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5D99F918"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6F6042D"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0B3938" w14:textId="77777777" w:rsidR="008E5B3D" w:rsidRPr="005B00C6" w:rsidRDefault="008E5B3D" w:rsidP="00936DE2">
            <w:pPr>
              <w:keepNext/>
              <w:keepLines/>
              <w:spacing w:after="0"/>
              <w:jc w:val="center"/>
              <w:rPr>
                <w:rFonts w:ascii="Arial" w:eastAsia="PMingLiU" w:hAnsi="Arial"/>
                <w:sz w:val="18"/>
              </w:rPr>
            </w:pPr>
          </w:p>
        </w:tc>
      </w:tr>
      <w:tr w:rsidR="008E5B3D" w:rsidRPr="005B00C6" w14:paraId="2E7555C3"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9F26DA" w14:textId="77777777" w:rsidR="008E5B3D" w:rsidRPr="005B00C6" w:rsidRDefault="008E5B3D" w:rsidP="00936DE2">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34A24267"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FDA2EA7"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3C9038" w14:textId="77777777" w:rsidR="008E5B3D" w:rsidRPr="005B00C6" w:rsidRDefault="008E5B3D" w:rsidP="00936DE2">
            <w:pPr>
              <w:keepNext/>
              <w:keepLines/>
              <w:spacing w:after="0"/>
              <w:jc w:val="center"/>
              <w:rPr>
                <w:rFonts w:ascii="Arial" w:eastAsia="PMingLiU" w:hAnsi="Arial"/>
                <w:sz w:val="18"/>
              </w:rPr>
            </w:pPr>
          </w:p>
        </w:tc>
      </w:tr>
      <w:tr w:rsidR="008E5B3D" w:rsidRPr="005B00C6" w14:paraId="4BFE74E6"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67F421" w14:textId="77777777" w:rsidR="008E5B3D" w:rsidRPr="005B00C6" w:rsidRDefault="008E5B3D" w:rsidP="00936DE2">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3D0D797E"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FAB901"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983A39" w14:textId="77777777" w:rsidR="008E5B3D" w:rsidRPr="005B00C6" w:rsidRDefault="008E5B3D" w:rsidP="00936DE2">
            <w:pPr>
              <w:keepNext/>
              <w:keepLines/>
              <w:spacing w:after="0"/>
              <w:jc w:val="center"/>
              <w:rPr>
                <w:rFonts w:ascii="Arial" w:eastAsia="PMingLiU" w:hAnsi="Arial"/>
                <w:sz w:val="18"/>
              </w:rPr>
            </w:pPr>
          </w:p>
        </w:tc>
      </w:tr>
      <w:tr w:rsidR="008E5B3D" w:rsidRPr="005B00C6" w14:paraId="6BA32E9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D76D60" w14:textId="77777777" w:rsidR="008E5B3D" w:rsidRPr="005B00C6" w:rsidRDefault="008E5B3D" w:rsidP="00936DE2">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128BE334"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9807F3"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75C8C0" w14:textId="77777777" w:rsidR="008E5B3D" w:rsidRPr="005B00C6" w:rsidRDefault="008E5B3D" w:rsidP="00936DE2">
            <w:pPr>
              <w:keepNext/>
              <w:keepLines/>
              <w:spacing w:after="0"/>
              <w:jc w:val="center"/>
              <w:rPr>
                <w:rFonts w:ascii="Arial" w:eastAsia="PMingLiU" w:hAnsi="Arial"/>
                <w:sz w:val="18"/>
              </w:rPr>
            </w:pPr>
          </w:p>
        </w:tc>
      </w:tr>
      <w:tr w:rsidR="008E5B3D" w:rsidRPr="005B00C6" w14:paraId="64953EEF"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3E28B8" w14:textId="77777777" w:rsidR="008E5B3D" w:rsidRPr="005B00C6" w:rsidRDefault="008E5B3D" w:rsidP="00936DE2">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61AD15F3"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82FF5E6"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F96499" w14:textId="77777777" w:rsidR="008E5B3D" w:rsidRPr="005B00C6" w:rsidRDefault="008E5B3D" w:rsidP="00936DE2">
            <w:pPr>
              <w:keepNext/>
              <w:keepLines/>
              <w:spacing w:after="0"/>
              <w:jc w:val="center"/>
              <w:rPr>
                <w:rFonts w:ascii="Arial" w:eastAsia="PMingLiU" w:hAnsi="Arial"/>
                <w:sz w:val="18"/>
              </w:rPr>
            </w:pPr>
          </w:p>
        </w:tc>
      </w:tr>
      <w:tr w:rsidR="008E5B3D" w:rsidRPr="005B00C6" w14:paraId="1EEA612A"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9C52AE" w14:textId="77777777" w:rsidR="008E5B3D" w:rsidRPr="005B00C6" w:rsidRDefault="008E5B3D" w:rsidP="00936DE2">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241CC0B8"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E1A0EB5"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B33AFA" w14:textId="77777777" w:rsidR="008E5B3D" w:rsidRPr="005B00C6" w:rsidRDefault="008E5B3D" w:rsidP="00936DE2">
            <w:pPr>
              <w:keepNext/>
              <w:keepLines/>
              <w:spacing w:after="0"/>
              <w:jc w:val="center"/>
              <w:rPr>
                <w:rFonts w:ascii="Arial" w:eastAsia="PMingLiU" w:hAnsi="Arial"/>
                <w:sz w:val="18"/>
              </w:rPr>
            </w:pPr>
          </w:p>
        </w:tc>
      </w:tr>
      <w:tr w:rsidR="008E5B3D" w:rsidRPr="005B00C6" w14:paraId="6CAE2D55"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9E41A8" w14:textId="77777777" w:rsidR="008E5B3D" w:rsidRPr="005B00C6" w:rsidRDefault="008E5B3D" w:rsidP="00936DE2">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724982C0"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929ECD9"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870064B" w14:textId="77777777" w:rsidR="008E5B3D" w:rsidRPr="005B00C6" w:rsidRDefault="008E5B3D" w:rsidP="00936DE2">
            <w:pPr>
              <w:keepNext/>
              <w:keepLines/>
              <w:spacing w:after="0"/>
              <w:jc w:val="center"/>
              <w:rPr>
                <w:rFonts w:ascii="Arial" w:eastAsia="PMingLiU" w:hAnsi="Arial"/>
                <w:sz w:val="18"/>
              </w:rPr>
            </w:pPr>
          </w:p>
        </w:tc>
      </w:tr>
      <w:tr w:rsidR="008E5B3D" w:rsidRPr="005B00C6" w14:paraId="4B53F32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0DF7A8" w14:textId="77777777" w:rsidR="008E5B3D" w:rsidRPr="005B00C6" w:rsidRDefault="008E5B3D" w:rsidP="00936DE2">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3FE2E9E2"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3354B2"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452972" w14:textId="77777777" w:rsidR="008E5B3D" w:rsidRPr="005B00C6" w:rsidRDefault="008E5B3D" w:rsidP="00936DE2">
            <w:pPr>
              <w:keepNext/>
              <w:keepLines/>
              <w:spacing w:after="0"/>
              <w:jc w:val="center"/>
              <w:rPr>
                <w:rFonts w:ascii="Arial" w:eastAsia="PMingLiU" w:hAnsi="Arial"/>
                <w:sz w:val="18"/>
              </w:rPr>
            </w:pPr>
          </w:p>
        </w:tc>
      </w:tr>
      <w:tr w:rsidR="008E5B3D" w:rsidRPr="005B00C6" w14:paraId="07E71F70" w14:textId="77777777" w:rsidTr="00936DE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6EA2DE13" w14:textId="77777777" w:rsidR="008E5B3D" w:rsidRPr="005B00C6" w:rsidRDefault="008E5B3D" w:rsidP="00936DE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5.5B.4.4-1</w:t>
            </w:r>
            <w:r w:rsidRPr="005B00C6">
              <w:rPr>
                <w:rFonts w:eastAsia="PMingLiU"/>
              </w:rPr>
              <w:t>, e.g. ‘</w:t>
            </w:r>
            <w:r w:rsidRPr="005B00C6">
              <w:t>DC_1A-3A-5A-41A_n79A</w:t>
            </w:r>
            <w:r w:rsidRPr="005B00C6">
              <w:rPr>
                <w:rFonts w:eastAsia="PMingLiU"/>
              </w:rPr>
              <w:t xml:space="preserve">’ indicates EN-DC operation on E-UTRA CA configuration CA_1A-3A-5A-41A with E-UTRA DL Bandwidth Classes A for all the E-UTRA bands 1, 3, 5 and 41 and </w:t>
            </w:r>
            <w:r w:rsidRPr="005B00C6">
              <w:rPr>
                <w:rFonts w:eastAsia="PMingLiU"/>
                <w:lang w:eastAsia="zh-CN"/>
              </w:rPr>
              <w:t>NR</w:t>
            </w:r>
            <w:r w:rsidRPr="005B00C6">
              <w:rPr>
                <w:rFonts w:eastAsia="PMingLiU"/>
              </w:rPr>
              <w:t xml:space="preserve"> band </w:t>
            </w:r>
            <w:r w:rsidRPr="005B00C6">
              <w:rPr>
                <w:rFonts w:eastAsia="PMingLiU"/>
                <w:lang w:eastAsia="zh-CN"/>
              </w:rPr>
              <w:t>n79</w:t>
            </w:r>
            <w:r w:rsidRPr="005B00C6">
              <w:rPr>
                <w:rFonts w:eastAsia="PMingLiU"/>
              </w:rPr>
              <w:t xml:space="preserve"> with NR DL CA Bandwidth Class A.</w:t>
            </w:r>
          </w:p>
          <w:p w14:paraId="792E7BBB" w14:textId="77777777" w:rsidR="008E5B3D" w:rsidRPr="005B00C6" w:rsidRDefault="008E5B3D" w:rsidP="00936DE2">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74DA674" w14:textId="77777777" w:rsidR="008E5B3D" w:rsidRPr="005B00C6" w:rsidRDefault="008E5B3D" w:rsidP="00936DE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8F76ACF" w14:textId="77777777" w:rsidR="008E5B3D" w:rsidRPr="005B00C6" w:rsidRDefault="008E5B3D" w:rsidP="00936DE2">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6C969A7" w14:textId="77777777" w:rsidR="008E5B3D" w:rsidRPr="005B00C6" w:rsidRDefault="008E5B3D" w:rsidP="00936DE2">
            <w:pPr>
              <w:pStyle w:val="TAN"/>
              <w:rPr>
                <w:rFonts w:eastAsia="PMingLiU"/>
              </w:rPr>
            </w:pPr>
            <w:r w:rsidRPr="005B00C6">
              <w:rPr>
                <w:lang w:eastAsia="zh-CN"/>
              </w:rPr>
              <w:t>Note 5:</w:t>
            </w:r>
            <w:r w:rsidRPr="005B00C6">
              <w:rPr>
                <w:lang w:eastAsia="zh-CN"/>
              </w:rPr>
              <w:tab/>
              <w:t>See DL_NR_nCC(table_index) in Note 5 of Table 4.0-3 in TS 38.522 [9].</w:t>
            </w:r>
          </w:p>
        </w:tc>
      </w:tr>
    </w:tbl>
    <w:p w14:paraId="48ADB127" w14:textId="77777777" w:rsidR="008E5B3D" w:rsidRPr="005B00C6" w:rsidRDefault="008E5B3D" w:rsidP="008E5B3D"/>
    <w:p w14:paraId="572E9B06" w14:textId="77777777" w:rsidR="008E5B3D" w:rsidRDefault="008E5B3D" w:rsidP="008E5B3D">
      <w:pPr>
        <w:rPr>
          <w:rFonts w:eastAsia="PMingLiU"/>
        </w:rPr>
      </w:pPr>
      <w:bookmarkStart w:id="273" w:name="_Toc27410923"/>
      <w:bookmarkStart w:id="274" w:name="_Toc36039436"/>
      <w:bookmarkStart w:id="275" w:name="_Toc43838796"/>
      <w:bookmarkStart w:id="276" w:name="_Toc51772953"/>
      <w:bookmarkStart w:id="277" w:name="_Toc58245160"/>
      <w:bookmarkStart w:id="278" w:name="_Toc68089609"/>
      <w:bookmarkStart w:id="279" w:name="_Toc69067730"/>
      <w:bookmarkStart w:id="280" w:name="_Toc75383278"/>
      <w:bookmarkStart w:id="281" w:name="_Toc83706926"/>
      <w:bookmarkStart w:id="282" w:name="_Toc90491631"/>
      <w:bookmarkStart w:id="283" w:name="_Toc100147725"/>
      <w:bookmarkStart w:id="284" w:name="_Toc106740997"/>
      <w:bookmarkStart w:id="285" w:name="_Toc114916353"/>
      <w:r>
        <w:rPr>
          <w:highlight w:val="yellow"/>
        </w:rPr>
        <w:t>&lt;Unchanged Sections Skipped&gt;</w:t>
      </w:r>
    </w:p>
    <w:p w14:paraId="2385B2DA" w14:textId="77777777" w:rsidR="008E5B3D" w:rsidRPr="005B00C6" w:rsidRDefault="008E5B3D" w:rsidP="008E5B3D">
      <w:pPr>
        <w:pStyle w:val="Heading6"/>
      </w:pPr>
      <w:bookmarkStart w:id="286" w:name="_Toc27410924"/>
      <w:bookmarkStart w:id="287" w:name="_Toc36039437"/>
      <w:bookmarkStart w:id="288" w:name="_Toc43838797"/>
      <w:bookmarkStart w:id="289" w:name="_Toc51772954"/>
      <w:bookmarkStart w:id="290" w:name="_Toc58245161"/>
      <w:bookmarkStart w:id="291" w:name="_Toc68089610"/>
      <w:bookmarkStart w:id="292" w:name="_Toc69067731"/>
      <w:bookmarkStart w:id="293" w:name="_Toc75383279"/>
      <w:bookmarkStart w:id="294" w:name="_Toc83706927"/>
      <w:bookmarkStart w:id="295" w:name="_Toc90491632"/>
      <w:bookmarkStart w:id="296" w:name="_Toc100147726"/>
      <w:bookmarkStart w:id="297" w:name="_Toc106740998"/>
      <w:bookmarkStart w:id="298" w:name="_Toc114916354"/>
      <w:bookmarkEnd w:id="273"/>
      <w:bookmarkEnd w:id="274"/>
      <w:bookmarkEnd w:id="275"/>
      <w:bookmarkEnd w:id="276"/>
      <w:bookmarkEnd w:id="277"/>
      <w:bookmarkEnd w:id="278"/>
      <w:bookmarkEnd w:id="279"/>
      <w:bookmarkEnd w:id="280"/>
      <w:bookmarkEnd w:id="281"/>
      <w:bookmarkEnd w:id="282"/>
      <w:bookmarkEnd w:id="283"/>
      <w:bookmarkEnd w:id="284"/>
      <w:bookmarkEnd w:id="285"/>
      <w:r w:rsidRPr="005B00C6">
        <w:t>A.4.3.2B.2.3.6</w:t>
      </w:r>
      <w:r w:rsidRPr="005B00C6">
        <w:tab/>
        <w:t>Inter-band EN-DC including FR2 (two bands)</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31FE1025" w14:textId="77777777" w:rsidR="008E5B3D" w:rsidRDefault="008E5B3D" w:rsidP="008E5B3D">
      <w:pPr>
        <w:rPr>
          <w:rFonts w:eastAsia="PMingLiU"/>
        </w:rPr>
      </w:pPr>
      <w:r>
        <w:rPr>
          <w:highlight w:val="yellow"/>
        </w:rPr>
        <w:t>&lt;Unchanged Sections Skipped&gt;</w:t>
      </w:r>
    </w:p>
    <w:p w14:paraId="09CEDF98" w14:textId="77777777" w:rsidR="008E5B3D" w:rsidRPr="005B00C6" w:rsidRDefault="008E5B3D" w:rsidP="008E5B3D">
      <w:pPr>
        <w:pStyle w:val="TH"/>
        <w:ind w:left="567"/>
      </w:pPr>
      <w:r w:rsidRPr="005B00C6">
        <w:lastRenderedPageBreak/>
        <w:t>Table A.4.3.2B.2.3.6-2: Supported Inter-band EN-DC configurations including FR2 (two bands)</w:t>
      </w:r>
    </w:p>
    <w:tbl>
      <w:tblPr>
        <w:tblW w:w="3441" w:type="pct"/>
        <w:jc w:val="center"/>
        <w:tblCellMar>
          <w:left w:w="28" w:type="dxa"/>
          <w:right w:w="56" w:type="dxa"/>
        </w:tblCellMar>
        <w:tblLook w:val="0000" w:firstRow="0" w:lastRow="0" w:firstColumn="0" w:lastColumn="0" w:noHBand="0" w:noVBand="0"/>
      </w:tblPr>
      <w:tblGrid>
        <w:gridCol w:w="2476"/>
        <w:gridCol w:w="1211"/>
        <w:gridCol w:w="480"/>
        <w:gridCol w:w="2460"/>
      </w:tblGrid>
      <w:tr w:rsidR="008E5B3D" w:rsidRPr="005B00C6" w14:paraId="7F84E9AE" w14:textId="77777777" w:rsidTr="00936DE2">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60648AE1" w14:textId="77777777" w:rsidR="008E5B3D" w:rsidRPr="005B00C6" w:rsidRDefault="008E5B3D" w:rsidP="00936DE2">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C30D094" w14:textId="77777777" w:rsidR="008E5B3D" w:rsidRPr="005B00C6" w:rsidRDefault="008E5B3D" w:rsidP="00936DE2">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47BE7463" w14:textId="77777777" w:rsidR="008E5B3D" w:rsidRPr="005B00C6" w:rsidRDefault="008E5B3D" w:rsidP="00936DE2">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083E3C3" w14:textId="77777777" w:rsidR="008E5B3D" w:rsidRPr="005B00C6" w:rsidRDefault="008E5B3D" w:rsidP="00936DE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0EC59BF7" w14:textId="77777777" w:rsidR="008E5B3D" w:rsidRPr="005B00C6" w:rsidRDefault="008E5B3D" w:rsidP="00936DE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4DFD0A67" w14:textId="77777777" w:rsidR="008E5B3D" w:rsidRPr="005B00C6" w:rsidRDefault="008E5B3D" w:rsidP="00936DE2">
            <w:pPr>
              <w:keepNext/>
              <w:keepLines/>
              <w:spacing w:after="0"/>
              <w:jc w:val="center"/>
              <w:rPr>
                <w:rFonts w:ascii="Arial" w:eastAsia="PMingLiU" w:hAnsi="Arial"/>
                <w:b/>
                <w:sz w:val="18"/>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8E5B3D" w:rsidRPr="005B00C6" w14:paraId="43F30C46"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905B75E"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DC_1A_n257A</w:t>
            </w:r>
          </w:p>
        </w:tc>
        <w:tc>
          <w:tcPr>
            <w:tcW w:w="914" w:type="pct"/>
            <w:tcBorders>
              <w:top w:val="single" w:sz="4" w:space="0" w:color="auto"/>
              <w:left w:val="single" w:sz="4" w:space="0" w:color="auto"/>
              <w:bottom w:val="single" w:sz="4" w:space="0" w:color="auto"/>
              <w:right w:val="single" w:sz="4" w:space="0" w:color="auto"/>
            </w:tcBorders>
          </w:tcPr>
          <w:p w14:paraId="5B584E10"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B7AF80"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D4ACB9" w14:textId="77777777" w:rsidR="008E5B3D" w:rsidRPr="005B00C6" w:rsidRDefault="008E5B3D" w:rsidP="00936DE2">
            <w:pPr>
              <w:keepNext/>
              <w:keepLines/>
              <w:spacing w:after="0"/>
              <w:jc w:val="center"/>
              <w:rPr>
                <w:rFonts w:ascii="Arial" w:eastAsia="PMingLiU" w:hAnsi="Arial"/>
                <w:sz w:val="18"/>
              </w:rPr>
            </w:pPr>
          </w:p>
        </w:tc>
      </w:tr>
      <w:tr w:rsidR="008E5B3D" w:rsidRPr="005B00C6" w14:paraId="13CE0794"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AB5D1" w14:textId="77777777" w:rsidR="008E5B3D" w:rsidRPr="005B00C6" w:rsidRDefault="008E5B3D" w:rsidP="00936DE2">
            <w:pPr>
              <w:pStyle w:val="TAL"/>
              <w:rPr>
                <w:rFonts w:eastAsia="PMingLiU"/>
                <w:lang w:eastAsia="ja-JP"/>
              </w:rPr>
            </w:pPr>
            <w:r w:rsidRPr="005B00C6">
              <w:t>DC_1A_n257G</w:t>
            </w:r>
          </w:p>
        </w:tc>
        <w:tc>
          <w:tcPr>
            <w:tcW w:w="914" w:type="pct"/>
            <w:tcBorders>
              <w:top w:val="single" w:sz="4" w:space="0" w:color="auto"/>
              <w:left w:val="single" w:sz="4" w:space="0" w:color="auto"/>
              <w:bottom w:val="single" w:sz="4" w:space="0" w:color="auto"/>
              <w:right w:val="single" w:sz="4" w:space="0" w:color="auto"/>
            </w:tcBorders>
          </w:tcPr>
          <w:p w14:paraId="278DEB58"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8A4F56"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124AD7" w14:textId="77777777" w:rsidR="008E5B3D" w:rsidRPr="005B00C6" w:rsidRDefault="008E5B3D" w:rsidP="00936DE2">
            <w:pPr>
              <w:keepNext/>
              <w:keepLines/>
              <w:spacing w:after="0"/>
              <w:jc w:val="center"/>
              <w:rPr>
                <w:rFonts w:ascii="Arial" w:eastAsia="PMingLiU" w:hAnsi="Arial"/>
                <w:sz w:val="18"/>
              </w:rPr>
            </w:pPr>
          </w:p>
        </w:tc>
      </w:tr>
      <w:tr w:rsidR="008E5B3D" w:rsidRPr="005B00C6" w14:paraId="51F1D4E6"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057AC7" w14:textId="77777777" w:rsidR="008E5B3D" w:rsidRPr="005B00C6" w:rsidRDefault="008E5B3D" w:rsidP="00936DE2">
            <w:pPr>
              <w:pStyle w:val="TAL"/>
              <w:rPr>
                <w:rFonts w:eastAsia="PMingLiU"/>
                <w:lang w:eastAsia="ja-JP"/>
              </w:rPr>
            </w:pPr>
            <w:r w:rsidRPr="005B00C6">
              <w:t>DC_1A_n257H</w:t>
            </w:r>
          </w:p>
        </w:tc>
        <w:tc>
          <w:tcPr>
            <w:tcW w:w="914" w:type="pct"/>
            <w:tcBorders>
              <w:top w:val="single" w:sz="4" w:space="0" w:color="auto"/>
              <w:left w:val="single" w:sz="4" w:space="0" w:color="auto"/>
              <w:bottom w:val="single" w:sz="4" w:space="0" w:color="auto"/>
              <w:right w:val="single" w:sz="4" w:space="0" w:color="auto"/>
            </w:tcBorders>
          </w:tcPr>
          <w:p w14:paraId="0743FF1C"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9E8E57"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C79026" w14:textId="77777777" w:rsidR="008E5B3D" w:rsidRPr="005B00C6" w:rsidRDefault="008E5B3D" w:rsidP="00936DE2">
            <w:pPr>
              <w:keepNext/>
              <w:keepLines/>
              <w:spacing w:after="0"/>
              <w:jc w:val="center"/>
              <w:rPr>
                <w:rFonts w:ascii="Arial" w:eastAsia="PMingLiU" w:hAnsi="Arial"/>
                <w:sz w:val="18"/>
              </w:rPr>
            </w:pPr>
          </w:p>
        </w:tc>
      </w:tr>
      <w:tr w:rsidR="008E5B3D" w:rsidRPr="005B00C6" w14:paraId="12C3F342"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5816641" w14:textId="77777777" w:rsidR="008E5B3D" w:rsidRPr="005B00C6" w:rsidRDefault="008E5B3D" w:rsidP="00936DE2">
            <w:pPr>
              <w:pStyle w:val="TAL"/>
              <w:rPr>
                <w:rFonts w:eastAsia="PMingLiU"/>
                <w:lang w:eastAsia="ja-JP"/>
              </w:rPr>
            </w:pPr>
            <w:r w:rsidRPr="005B00C6">
              <w:t>DC_1A_n257I</w:t>
            </w:r>
          </w:p>
        </w:tc>
        <w:tc>
          <w:tcPr>
            <w:tcW w:w="914" w:type="pct"/>
            <w:tcBorders>
              <w:top w:val="single" w:sz="4" w:space="0" w:color="auto"/>
              <w:left w:val="single" w:sz="4" w:space="0" w:color="auto"/>
              <w:bottom w:val="single" w:sz="4" w:space="0" w:color="auto"/>
              <w:right w:val="single" w:sz="4" w:space="0" w:color="auto"/>
            </w:tcBorders>
          </w:tcPr>
          <w:p w14:paraId="103C9845"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3B92"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BC4C32" w14:textId="77777777" w:rsidR="008E5B3D" w:rsidRPr="005B00C6" w:rsidRDefault="008E5B3D" w:rsidP="00936DE2">
            <w:pPr>
              <w:keepNext/>
              <w:keepLines/>
              <w:spacing w:after="0"/>
              <w:jc w:val="center"/>
              <w:rPr>
                <w:rFonts w:ascii="Arial" w:eastAsia="PMingLiU" w:hAnsi="Arial"/>
                <w:sz w:val="18"/>
              </w:rPr>
            </w:pPr>
          </w:p>
        </w:tc>
      </w:tr>
      <w:tr w:rsidR="008E5B3D" w:rsidRPr="005B00C6" w14:paraId="6D1A5108"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57DD55" w14:textId="77777777" w:rsidR="008E5B3D" w:rsidRPr="005B00C6" w:rsidRDefault="008E5B3D" w:rsidP="00936DE2">
            <w:pPr>
              <w:pStyle w:val="TAL"/>
              <w:rPr>
                <w:rFonts w:eastAsia="PMingLiU"/>
                <w:lang w:eastAsia="ja-JP"/>
              </w:rPr>
            </w:pPr>
            <w:r w:rsidRPr="005B00C6">
              <w:t>DC_1A_n257J</w:t>
            </w:r>
          </w:p>
        </w:tc>
        <w:tc>
          <w:tcPr>
            <w:tcW w:w="914" w:type="pct"/>
            <w:tcBorders>
              <w:top w:val="single" w:sz="4" w:space="0" w:color="auto"/>
              <w:left w:val="single" w:sz="4" w:space="0" w:color="auto"/>
              <w:bottom w:val="single" w:sz="4" w:space="0" w:color="auto"/>
              <w:right w:val="single" w:sz="4" w:space="0" w:color="auto"/>
            </w:tcBorders>
          </w:tcPr>
          <w:p w14:paraId="7FD2BBC0"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9A598"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FD297E8" w14:textId="77777777" w:rsidR="008E5B3D" w:rsidRPr="005B00C6" w:rsidRDefault="008E5B3D" w:rsidP="00936DE2">
            <w:pPr>
              <w:keepNext/>
              <w:keepLines/>
              <w:spacing w:after="0"/>
              <w:jc w:val="center"/>
              <w:rPr>
                <w:rFonts w:ascii="Arial" w:eastAsia="PMingLiU" w:hAnsi="Arial"/>
                <w:sz w:val="18"/>
              </w:rPr>
            </w:pPr>
          </w:p>
        </w:tc>
      </w:tr>
      <w:tr w:rsidR="008E5B3D" w:rsidRPr="005B00C6" w:rsidDel="008E5B3D" w14:paraId="377957F6" w14:textId="132165F1" w:rsidTr="00936DE2">
        <w:trPr>
          <w:cantSplit/>
          <w:trHeight w:val="188"/>
          <w:jc w:val="center"/>
          <w:del w:id="299" w:author="Amy TAO" w:date="2022-10-20T17:18:00Z"/>
        </w:trPr>
        <w:tc>
          <w:tcPr>
            <w:tcW w:w="1868" w:type="pct"/>
            <w:tcBorders>
              <w:top w:val="single" w:sz="4" w:space="0" w:color="auto"/>
              <w:left w:val="single" w:sz="4" w:space="0" w:color="auto"/>
              <w:bottom w:val="single" w:sz="4" w:space="0" w:color="auto"/>
              <w:right w:val="single" w:sz="4" w:space="0" w:color="auto"/>
            </w:tcBorders>
          </w:tcPr>
          <w:p w14:paraId="25A39120" w14:textId="6B403D28" w:rsidR="008E5B3D" w:rsidRPr="005B00C6" w:rsidDel="008E5B3D" w:rsidRDefault="008E5B3D" w:rsidP="00936DE2">
            <w:pPr>
              <w:pStyle w:val="TAL"/>
              <w:rPr>
                <w:del w:id="300" w:author="Amy TAO" w:date="2022-10-20T17:18:00Z"/>
                <w:rFonts w:eastAsia="PMingLiU"/>
                <w:lang w:eastAsia="ja-JP"/>
              </w:rPr>
            </w:pPr>
            <w:del w:id="301" w:author="Amy TAO" w:date="2022-10-20T17:18:00Z">
              <w:r w:rsidRPr="005B00C6" w:rsidDel="008E5B3D">
                <w:delText>DC_1A_n257K</w:delText>
              </w:r>
            </w:del>
          </w:p>
        </w:tc>
        <w:tc>
          <w:tcPr>
            <w:tcW w:w="914" w:type="pct"/>
            <w:tcBorders>
              <w:top w:val="single" w:sz="4" w:space="0" w:color="auto"/>
              <w:left w:val="single" w:sz="4" w:space="0" w:color="auto"/>
              <w:bottom w:val="single" w:sz="4" w:space="0" w:color="auto"/>
              <w:right w:val="single" w:sz="4" w:space="0" w:color="auto"/>
            </w:tcBorders>
          </w:tcPr>
          <w:p w14:paraId="0F033DCA" w14:textId="67563363" w:rsidR="008E5B3D" w:rsidRPr="005B00C6" w:rsidDel="008E5B3D" w:rsidRDefault="008E5B3D" w:rsidP="00936DE2">
            <w:pPr>
              <w:keepNext/>
              <w:keepLines/>
              <w:spacing w:after="0"/>
              <w:jc w:val="center"/>
              <w:rPr>
                <w:del w:id="302" w:author="Amy TAO" w:date="2022-10-20T17:18:00Z"/>
                <w:rFonts w:ascii="Arial" w:eastAsia="PMingLiU" w:hAnsi="Arial"/>
                <w:sz w:val="18"/>
                <w:lang w:eastAsia="ja-JP"/>
              </w:rPr>
            </w:pPr>
            <w:del w:id="303" w:author="Amy TAO" w:date="2022-10-20T17:18:00Z">
              <w:r w:rsidRPr="005B00C6" w:rsidDel="008E5B3D">
                <w:rPr>
                  <w:rFonts w:ascii="Arial" w:eastAsia="PMingLiU" w:hAnsi="Arial"/>
                  <w:sz w:val="18"/>
                  <w:lang w:eastAsia="ja-JP"/>
                </w:rPr>
                <w:delText>Rel-16</w:delText>
              </w:r>
            </w:del>
          </w:p>
        </w:tc>
        <w:tc>
          <w:tcPr>
            <w:tcW w:w="362" w:type="pct"/>
            <w:tcBorders>
              <w:top w:val="single" w:sz="4" w:space="0" w:color="auto"/>
              <w:left w:val="single" w:sz="4" w:space="0" w:color="auto"/>
              <w:bottom w:val="single" w:sz="4" w:space="0" w:color="auto"/>
              <w:right w:val="single" w:sz="4" w:space="0" w:color="auto"/>
            </w:tcBorders>
          </w:tcPr>
          <w:p w14:paraId="0A66149A" w14:textId="70FE5419" w:rsidR="008E5B3D" w:rsidRPr="005B00C6" w:rsidDel="008E5B3D" w:rsidRDefault="008E5B3D" w:rsidP="00936DE2">
            <w:pPr>
              <w:keepNext/>
              <w:keepLines/>
              <w:spacing w:after="0"/>
              <w:jc w:val="center"/>
              <w:rPr>
                <w:del w:id="304" w:author="Amy TAO" w:date="2022-10-20T17:18: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30FD7D" w14:textId="67ED3BF0" w:rsidR="008E5B3D" w:rsidRPr="005B00C6" w:rsidDel="008E5B3D" w:rsidRDefault="008E5B3D" w:rsidP="00936DE2">
            <w:pPr>
              <w:keepNext/>
              <w:keepLines/>
              <w:spacing w:after="0"/>
              <w:jc w:val="center"/>
              <w:rPr>
                <w:del w:id="305" w:author="Amy TAO" w:date="2022-10-20T17:18:00Z"/>
                <w:rFonts w:ascii="Arial" w:eastAsia="PMingLiU" w:hAnsi="Arial"/>
                <w:sz w:val="18"/>
              </w:rPr>
            </w:pPr>
          </w:p>
        </w:tc>
      </w:tr>
      <w:tr w:rsidR="008E5B3D" w:rsidRPr="005B00C6" w:rsidDel="008E5B3D" w14:paraId="7CED490F" w14:textId="226C9052" w:rsidTr="00936DE2">
        <w:trPr>
          <w:cantSplit/>
          <w:trHeight w:val="188"/>
          <w:jc w:val="center"/>
          <w:del w:id="306" w:author="Amy TAO" w:date="2022-10-20T17:18:00Z"/>
        </w:trPr>
        <w:tc>
          <w:tcPr>
            <w:tcW w:w="1868" w:type="pct"/>
            <w:tcBorders>
              <w:top w:val="single" w:sz="4" w:space="0" w:color="auto"/>
              <w:left w:val="single" w:sz="4" w:space="0" w:color="auto"/>
              <w:bottom w:val="single" w:sz="4" w:space="0" w:color="auto"/>
              <w:right w:val="single" w:sz="4" w:space="0" w:color="auto"/>
            </w:tcBorders>
          </w:tcPr>
          <w:p w14:paraId="45305102" w14:textId="469B4A0C" w:rsidR="008E5B3D" w:rsidRPr="005B00C6" w:rsidDel="008E5B3D" w:rsidRDefault="008E5B3D" w:rsidP="00936DE2">
            <w:pPr>
              <w:pStyle w:val="TAL"/>
              <w:rPr>
                <w:del w:id="307" w:author="Amy TAO" w:date="2022-10-20T17:18:00Z"/>
                <w:rFonts w:eastAsia="PMingLiU"/>
                <w:lang w:eastAsia="ja-JP"/>
              </w:rPr>
            </w:pPr>
            <w:del w:id="308" w:author="Amy TAO" w:date="2022-10-20T17:18:00Z">
              <w:r w:rsidRPr="005B00C6" w:rsidDel="008E5B3D">
                <w:delText>DC_1A_n257L</w:delText>
              </w:r>
            </w:del>
          </w:p>
        </w:tc>
        <w:tc>
          <w:tcPr>
            <w:tcW w:w="914" w:type="pct"/>
            <w:tcBorders>
              <w:top w:val="single" w:sz="4" w:space="0" w:color="auto"/>
              <w:left w:val="single" w:sz="4" w:space="0" w:color="auto"/>
              <w:bottom w:val="single" w:sz="4" w:space="0" w:color="auto"/>
              <w:right w:val="single" w:sz="4" w:space="0" w:color="auto"/>
            </w:tcBorders>
          </w:tcPr>
          <w:p w14:paraId="69A08EFE" w14:textId="65862D20" w:rsidR="008E5B3D" w:rsidRPr="005B00C6" w:rsidDel="008E5B3D" w:rsidRDefault="008E5B3D" w:rsidP="00936DE2">
            <w:pPr>
              <w:keepNext/>
              <w:keepLines/>
              <w:spacing w:after="0"/>
              <w:jc w:val="center"/>
              <w:rPr>
                <w:del w:id="309" w:author="Amy TAO" w:date="2022-10-20T17:18:00Z"/>
                <w:rFonts w:ascii="Arial" w:eastAsia="PMingLiU" w:hAnsi="Arial"/>
                <w:sz w:val="18"/>
                <w:lang w:eastAsia="ja-JP"/>
              </w:rPr>
            </w:pPr>
            <w:del w:id="310" w:author="Amy TAO" w:date="2022-10-20T17:18:00Z">
              <w:r w:rsidRPr="005B00C6" w:rsidDel="008E5B3D">
                <w:rPr>
                  <w:rFonts w:ascii="Arial" w:eastAsia="PMingLiU" w:hAnsi="Arial"/>
                  <w:sz w:val="18"/>
                  <w:lang w:eastAsia="ja-JP"/>
                </w:rPr>
                <w:delText>Rel-16</w:delText>
              </w:r>
            </w:del>
          </w:p>
        </w:tc>
        <w:tc>
          <w:tcPr>
            <w:tcW w:w="362" w:type="pct"/>
            <w:tcBorders>
              <w:top w:val="single" w:sz="4" w:space="0" w:color="auto"/>
              <w:left w:val="single" w:sz="4" w:space="0" w:color="auto"/>
              <w:bottom w:val="single" w:sz="4" w:space="0" w:color="auto"/>
              <w:right w:val="single" w:sz="4" w:space="0" w:color="auto"/>
            </w:tcBorders>
          </w:tcPr>
          <w:p w14:paraId="4F9A9B3C" w14:textId="677E1670" w:rsidR="008E5B3D" w:rsidRPr="005B00C6" w:rsidDel="008E5B3D" w:rsidRDefault="008E5B3D" w:rsidP="00936DE2">
            <w:pPr>
              <w:keepNext/>
              <w:keepLines/>
              <w:spacing w:after="0"/>
              <w:jc w:val="center"/>
              <w:rPr>
                <w:del w:id="311" w:author="Amy TAO" w:date="2022-10-20T17:18: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423B63" w14:textId="6B2FC384" w:rsidR="008E5B3D" w:rsidRPr="005B00C6" w:rsidDel="008E5B3D" w:rsidRDefault="008E5B3D" w:rsidP="00936DE2">
            <w:pPr>
              <w:keepNext/>
              <w:keepLines/>
              <w:spacing w:after="0"/>
              <w:jc w:val="center"/>
              <w:rPr>
                <w:del w:id="312" w:author="Amy TAO" w:date="2022-10-20T17:18:00Z"/>
                <w:rFonts w:ascii="Arial" w:eastAsia="PMingLiU" w:hAnsi="Arial"/>
                <w:sz w:val="18"/>
              </w:rPr>
            </w:pPr>
          </w:p>
        </w:tc>
      </w:tr>
      <w:tr w:rsidR="008E5B3D" w:rsidRPr="005B00C6" w:rsidDel="008E5B3D" w14:paraId="70C31042" w14:textId="1AEB9512" w:rsidTr="00936DE2">
        <w:trPr>
          <w:cantSplit/>
          <w:trHeight w:val="188"/>
          <w:jc w:val="center"/>
          <w:del w:id="313" w:author="Amy TAO" w:date="2022-10-20T17:18:00Z"/>
        </w:trPr>
        <w:tc>
          <w:tcPr>
            <w:tcW w:w="1868" w:type="pct"/>
            <w:tcBorders>
              <w:top w:val="single" w:sz="4" w:space="0" w:color="auto"/>
              <w:left w:val="single" w:sz="4" w:space="0" w:color="auto"/>
              <w:bottom w:val="single" w:sz="4" w:space="0" w:color="auto"/>
              <w:right w:val="single" w:sz="4" w:space="0" w:color="auto"/>
            </w:tcBorders>
          </w:tcPr>
          <w:p w14:paraId="3618CDA5" w14:textId="4B0304CD" w:rsidR="008E5B3D" w:rsidRPr="005B00C6" w:rsidDel="008E5B3D" w:rsidRDefault="008E5B3D" w:rsidP="00936DE2">
            <w:pPr>
              <w:pStyle w:val="TAL"/>
              <w:rPr>
                <w:del w:id="314" w:author="Amy TAO" w:date="2022-10-20T17:18:00Z"/>
                <w:rFonts w:eastAsia="PMingLiU"/>
                <w:lang w:eastAsia="ja-JP"/>
              </w:rPr>
            </w:pPr>
            <w:del w:id="315" w:author="Amy TAO" w:date="2022-10-20T17:18:00Z">
              <w:r w:rsidRPr="005B00C6" w:rsidDel="008E5B3D">
                <w:delText>DC_1A_n257M</w:delText>
              </w:r>
            </w:del>
          </w:p>
        </w:tc>
        <w:tc>
          <w:tcPr>
            <w:tcW w:w="914" w:type="pct"/>
            <w:tcBorders>
              <w:top w:val="single" w:sz="4" w:space="0" w:color="auto"/>
              <w:left w:val="single" w:sz="4" w:space="0" w:color="auto"/>
              <w:bottom w:val="single" w:sz="4" w:space="0" w:color="auto"/>
              <w:right w:val="single" w:sz="4" w:space="0" w:color="auto"/>
            </w:tcBorders>
          </w:tcPr>
          <w:p w14:paraId="7095FCE5" w14:textId="0AF11380" w:rsidR="008E5B3D" w:rsidRPr="005B00C6" w:rsidDel="008E5B3D" w:rsidRDefault="008E5B3D" w:rsidP="00936DE2">
            <w:pPr>
              <w:keepNext/>
              <w:keepLines/>
              <w:spacing w:after="0"/>
              <w:jc w:val="center"/>
              <w:rPr>
                <w:del w:id="316" w:author="Amy TAO" w:date="2022-10-20T17:18:00Z"/>
                <w:rFonts w:ascii="Arial" w:eastAsia="PMingLiU" w:hAnsi="Arial"/>
                <w:sz w:val="18"/>
                <w:lang w:eastAsia="ja-JP"/>
              </w:rPr>
            </w:pPr>
            <w:del w:id="317" w:author="Amy TAO" w:date="2022-10-20T17:18:00Z">
              <w:r w:rsidRPr="005B00C6" w:rsidDel="008E5B3D">
                <w:rPr>
                  <w:rFonts w:ascii="Arial" w:eastAsia="PMingLiU" w:hAnsi="Arial"/>
                  <w:sz w:val="18"/>
                  <w:lang w:eastAsia="ja-JP"/>
                </w:rPr>
                <w:delText>Rel-16</w:delText>
              </w:r>
            </w:del>
          </w:p>
        </w:tc>
        <w:tc>
          <w:tcPr>
            <w:tcW w:w="362" w:type="pct"/>
            <w:tcBorders>
              <w:top w:val="single" w:sz="4" w:space="0" w:color="auto"/>
              <w:left w:val="single" w:sz="4" w:space="0" w:color="auto"/>
              <w:bottom w:val="single" w:sz="4" w:space="0" w:color="auto"/>
              <w:right w:val="single" w:sz="4" w:space="0" w:color="auto"/>
            </w:tcBorders>
          </w:tcPr>
          <w:p w14:paraId="4513C1BF" w14:textId="5D85C4EE" w:rsidR="008E5B3D" w:rsidRPr="005B00C6" w:rsidDel="008E5B3D" w:rsidRDefault="008E5B3D" w:rsidP="00936DE2">
            <w:pPr>
              <w:keepNext/>
              <w:keepLines/>
              <w:spacing w:after="0"/>
              <w:jc w:val="center"/>
              <w:rPr>
                <w:del w:id="318" w:author="Amy TAO" w:date="2022-10-20T17:18: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1FC8D3D" w14:textId="6FE0B779" w:rsidR="008E5B3D" w:rsidRPr="005B00C6" w:rsidDel="008E5B3D" w:rsidRDefault="008E5B3D" w:rsidP="00936DE2">
            <w:pPr>
              <w:keepNext/>
              <w:keepLines/>
              <w:spacing w:after="0"/>
              <w:jc w:val="center"/>
              <w:rPr>
                <w:del w:id="319" w:author="Amy TAO" w:date="2022-10-20T17:18:00Z"/>
                <w:rFonts w:ascii="Arial" w:eastAsia="PMingLiU" w:hAnsi="Arial"/>
                <w:sz w:val="18"/>
              </w:rPr>
            </w:pPr>
          </w:p>
        </w:tc>
      </w:tr>
      <w:tr w:rsidR="008E5B3D" w:rsidRPr="005B00C6" w14:paraId="4D411194"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53AF8A"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DC_2A_n257A</w:t>
            </w:r>
          </w:p>
        </w:tc>
        <w:tc>
          <w:tcPr>
            <w:tcW w:w="914" w:type="pct"/>
            <w:tcBorders>
              <w:top w:val="single" w:sz="4" w:space="0" w:color="auto"/>
              <w:left w:val="single" w:sz="4" w:space="0" w:color="auto"/>
              <w:bottom w:val="single" w:sz="4" w:space="0" w:color="auto"/>
              <w:right w:val="single" w:sz="4" w:space="0" w:color="auto"/>
            </w:tcBorders>
          </w:tcPr>
          <w:p w14:paraId="5381E27A"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DA35A4"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48ADD2" w14:textId="77777777" w:rsidR="008E5B3D" w:rsidRPr="005B00C6" w:rsidRDefault="008E5B3D" w:rsidP="00936DE2">
            <w:pPr>
              <w:keepNext/>
              <w:keepLines/>
              <w:spacing w:after="0"/>
              <w:jc w:val="center"/>
              <w:rPr>
                <w:rFonts w:ascii="Arial" w:eastAsia="PMingLiU" w:hAnsi="Arial"/>
                <w:sz w:val="18"/>
              </w:rPr>
            </w:pPr>
          </w:p>
        </w:tc>
      </w:tr>
      <w:tr w:rsidR="008E5B3D" w:rsidRPr="005B00C6" w14:paraId="7F93FF9B"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4C2EC2"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DC_2A_n260A</w:t>
            </w:r>
          </w:p>
        </w:tc>
        <w:tc>
          <w:tcPr>
            <w:tcW w:w="914" w:type="pct"/>
            <w:tcBorders>
              <w:top w:val="single" w:sz="4" w:space="0" w:color="auto"/>
              <w:left w:val="single" w:sz="4" w:space="0" w:color="auto"/>
              <w:bottom w:val="single" w:sz="4" w:space="0" w:color="auto"/>
              <w:right w:val="single" w:sz="4" w:space="0" w:color="auto"/>
            </w:tcBorders>
          </w:tcPr>
          <w:p w14:paraId="09AABA12"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B10619"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43EAD0" w14:textId="77777777" w:rsidR="008E5B3D" w:rsidRPr="005B00C6" w:rsidRDefault="008E5B3D" w:rsidP="00936DE2">
            <w:pPr>
              <w:keepNext/>
              <w:keepLines/>
              <w:spacing w:after="0"/>
              <w:jc w:val="center"/>
              <w:rPr>
                <w:rFonts w:ascii="Arial" w:eastAsia="PMingLiU" w:hAnsi="Arial"/>
                <w:sz w:val="18"/>
              </w:rPr>
            </w:pPr>
          </w:p>
        </w:tc>
      </w:tr>
      <w:tr w:rsidR="008E5B3D" w:rsidRPr="005B00C6" w14:paraId="692C4F62"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C1D98A"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DC_2A-2A_n260A</w:t>
            </w:r>
          </w:p>
        </w:tc>
        <w:tc>
          <w:tcPr>
            <w:tcW w:w="914" w:type="pct"/>
            <w:tcBorders>
              <w:top w:val="single" w:sz="4" w:space="0" w:color="auto"/>
              <w:left w:val="single" w:sz="4" w:space="0" w:color="auto"/>
              <w:bottom w:val="single" w:sz="4" w:space="0" w:color="auto"/>
              <w:right w:val="single" w:sz="4" w:space="0" w:color="auto"/>
            </w:tcBorders>
          </w:tcPr>
          <w:p w14:paraId="06C36345"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C40358"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AC10010" w14:textId="77777777" w:rsidR="008E5B3D" w:rsidRPr="005B00C6" w:rsidRDefault="008E5B3D" w:rsidP="00936DE2">
            <w:pPr>
              <w:keepNext/>
              <w:keepLines/>
              <w:spacing w:after="0"/>
              <w:jc w:val="center"/>
              <w:rPr>
                <w:rFonts w:ascii="Arial" w:eastAsia="PMingLiU" w:hAnsi="Arial"/>
                <w:sz w:val="18"/>
              </w:rPr>
            </w:pPr>
          </w:p>
        </w:tc>
      </w:tr>
      <w:tr w:rsidR="008E5B3D" w:rsidRPr="005B00C6" w14:paraId="4876690A"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EE602E"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DC_3A_n257A</w:t>
            </w:r>
          </w:p>
        </w:tc>
        <w:tc>
          <w:tcPr>
            <w:tcW w:w="914" w:type="pct"/>
            <w:tcBorders>
              <w:top w:val="single" w:sz="4" w:space="0" w:color="auto"/>
              <w:left w:val="single" w:sz="4" w:space="0" w:color="auto"/>
              <w:bottom w:val="single" w:sz="4" w:space="0" w:color="auto"/>
              <w:right w:val="single" w:sz="4" w:space="0" w:color="auto"/>
            </w:tcBorders>
          </w:tcPr>
          <w:p w14:paraId="4AECAF09"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3BC71"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612287" w14:textId="77777777" w:rsidR="008E5B3D" w:rsidRPr="005B00C6" w:rsidRDefault="008E5B3D" w:rsidP="00936DE2">
            <w:pPr>
              <w:keepNext/>
              <w:keepLines/>
              <w:spacing w:after="0"/>
              <w:jc w:val="center"/>
              <w:rPr>
                <w:rFonts w:ascii="Arial" w:eastAsia="PMingLiU" w:hAnsi="Arial"/>
                <w:sz w:val="18"/>
              </w:rPr>
            </w:pPr>
          </w:p>
        </w:tc>
      </w:tr>
      <w:tr w:rsidR="008E5B3D" w:rsidRPr="005B00C6" w14:paraId="1E99FDBF"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A86FDD" w14:textId="77777777" w:rsidR="008E5B3D" w:rsidRPr="005B00C6" w:rsidRDefault="008E5B3D" w:rsidP="00936DE2">
            <w:pPr>
              <w:pStyle w:val="TAL"/>
            </w:pPr>
            <w:r w:rsidRPr="005B00C6">
              <w:t>DC_3A_n257G</w:t>
            </w:r>
          </w:p>
        </w:tc>
        <w:tc>
          <w:tcPr>
            <w:tcW w:w="914" w:type="pct"/>
            <w:tcBorders>
              <w:top w:val="single" w:sz="4" w:space="0" w:color="auto"/>
              <w:left w:val="single" w:sz="4" w:space="0" w:color="auto"/>
              <w:bottom w:val="single" w:sz="4" w:space="0" w:color="auto"/>
              <w:right w:val="single" w:sz="4" w:space="0" w:color="auto"/>
            </w:tcBorders>
          </w:tcPr>
          <w:p w14:paraId="35D832D9"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238633"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E02FE3" w14:textId="77777777" w:rsidR="008E5B3D" w:rsidRPr="005B00C6" w:rsidRDefault="008E5B3D" w:rsidP="00936DE2">
            <w:pPr>
              <w:keepNext/>
              <w:keepLines/>
              <w:spacing w:after="0"/>
              <w:jc w:val="center"/>
              <w:rPr>
                <w:rFonts w:ascii="Arial" w:eastAsia="PMingLiU" w:hAnsi="Arial"/>
                <w:sz w:val="18"/>
              </w:rPr>
            </w:pPr>
          </w:p>
        </w:tc>
      </w:tr>
      <w:tr w:rsidR="008E5B3D" w:rsidRPr="005B00C6" w14:paraId="026904B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A8398B" w14:textId="77777777" w:rsidR="008E5B3D" w:rsidRPr="005B00C6" w:rsidRDefault="008E5B3D" w:rsidP="00936DE2">
            <w:pPr>
              <w:pStyle w:val="TAL"/>
            </w:pPr>
            <w:r w:rsidRPr="005B00C6">
              <w:t>DC_3A_n257H</w:t>
            </w:r>
          </w:p>
        </w:tc>
        <w:tc>
          <w:tcPr>
            <w:tcW w:w="914" w:type="pct"/>
            <w:tcBorders>
              <w:top w:val="single" w:sz="4" w:space="0" w:color="auto"/>
              <w:left w:val="single" w:sz="4" w:space="0" w:color="auto"/>
              <w:bottom w:val="single" w:sz="4" w:space="0" w:color="auto"/>
              <w:right w:val="single" w:sz="4" w:space="0" w:color="auto"/>
            </w:tcBorders>
          </w:tcPr>
          <w:p w14:paraId="14B442F8"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79E3C8"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2458A1" w14:textId="77777777" w:rsidR="008E5B3D" w:rsidRPr="005B00C6" w:rsidRDefault="008E5B3D" w:rsidP="00936DE2">
            <w:pPr>
              <w:keepNext/>
              <w:keepLines/>
              <w:spacing w:after="0"/>
              <w:jc w:val="center"/>
              <w:rPr>
                <w:rFonts w:ascii="Arial" w:eastAsia="PMingLiU" w:hAnsi="Arial"/>
                <w:sz w:val="18"/>
              </w:rPr>
            </w:pPr>
          </w:p>
        </w:tc>
      </w:tr>
      <w:tr w:rsidR="008E5B3D" w:rsidRPr="005B00C6" w14:paraId="3BE10148"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59281" w14:textId="77777777" w:rsidR="008E5B3D" w:rsidRPr="005B00C6" w:rsidRDefault="008E5B3D" w:rsidP="00936DE2">
            <w:pPr>
              <w:pStyle w:val="TAL"/>
            </w:pPr>
            <w:r w:rsidRPr="005B00C6">
              <w:t>DC_3A_n257I</w:t>
            </w:r>
          </w:p>
        </w:tc>
        <w:tc>
          <w:tcPr>
            <w:tcW w:w="914" w:type="pct"/>
            <w:tcBorders>
              <w:top w:val="single" w:sz="4" w:space="0" w:color="auto"/>
              <w:left w:val="single" w:sz="4" w:space="0" w:color="auto"/>
              <w:bottom w:val="single" w:sz="4" w:space="0" w:color="auto"/>
              <w:right w:val="single" w:sz="4" w:space="0" w:color="auto"/>
            </w:tcBorders>
          </w:tcPr>
          <w:p w14:paraId="2F322C0B"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D06FEC"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6286FB" w14:textId="77777777" w:rsidR="008E5B3D" w:rsidRPr="005B00C6" w:rsidRDefault="008E5B3D" w:rsidP="00936DE2">
            <w:pPr>
              <w:keepNext/>
              <w:keepLines/>
              <w:spacing w:after="0"/>
              <w:jc w:val="center"/>
              <w:rPr>
                <w:rFonts w:ascii="Arial" w:eastAsia="PMingLiU" w:hAnsi="Arial"/>
                <w:sz w:val="18"/>
              </w:rPr>
            </w:pPr>
          </w:p>
        </w:tc>
      </w:tr>
      <w:tr w:rsidR="008E5B3D" w:rsidRPr="005B00C6" w14:paraId="6620E835"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FB068B"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DC_5A_n257A</w:t>
            </w:r>
          </w:p>
        </w:tc>
        <w:tc>
          <w:tcPr>
            <w:tcW w:w="914" w:type="pct"/>
            <w:tcBorders>
              <w:top w:val="single" w:sz="4" w:space="0" w:color="auto"/>
              <w:left w:val="single" w:sz="4" w:space="0" w:color="auto"/>
              <w:bottom w:val="single" w:sz="4" w:space="0" w:color="auto"/>
              <w:right w:val="single" w:sz="4" w:space="0" w:color="auto"/>
            </w:tcBorders>
          </w:tcPr>
          <w:p w14:paraId="5636CA34"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F80037"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2CF0DB" w14:textId="77777777" w:rsidR="008E5B3D" w:rsidRPr="005B00C6" w:rsidRDefault="008E5B3D" w:rsidP="00936DE2">
            <w:pPr>
              <w:keepNext/>
              <w:keepLines/>
              <w:spacing w:after="0"/>
              <w:jc w:val="center"/>
              <w:rPr>
                <w:rFonts w:ascii="Arial" w:eastAsia="PMingLiU" w:hAnsi="Arial"/>
                <w:sz w:val="18"/>
              </w:rPr>
            </w:pPr>
          </w:p>
        </w:tc>
      </w:tr>
      <w:tr w:rsidR="008E5B3D" w:rsidRPr="005B00C6" w14:paraId="6C88AB6F"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79339D"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DC_5A_n260A</w:t>
            </w:r>
          </w:p>
        </w:tc>
        <w:tc>
          <w:tcPr>
            <w:tcW w:w="914" w:type="pct"/>
            <w:tcBorders>
              <w:top w:val="single" w:sz="4" w:space="0" w:color="auto"/>
              <w:left w:val="single" w:sz="4" w:space="0" w:color="auto"/>
              <w:bottom w:val="single" w:sz="4" w:space="0" w:color="auto"/>
              <w:right w:val="single" w:sz="4" w:space="0" w:color="auto"/>
            </w:tcBorders>
          </w:tcPr>
          <w:p w14:paraId="1FBDD944"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44C744"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69D5312" w14:textId="77777777" w:rsidR="008E5B3D" w:rsidRPr="005B00C6" w:rsidRDefault="008E5B3D" w:rsidP="00936DE2">
            <w:pPr>
              <w:keepNext/>
              <w:keepLines/>
              <w:spacing w:after="0"/>
              <w:jc w:val="center"/>
              <w:rPr>
                <w:rFonts w:ascii="Arial" w:eastAsia="PMingLiU" w:hAnsi="Arial"/>
                <w:sz w:val="18"/>
              </w:rPr>
            </w:pPr>
          </w:p>
        </w:tc>
      </w:tr>
      <w:tr w:rsidR="008E5B3D" w:rsidRPr="005B00C6" w14:paraId="4E3B8DB9"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25AF9E"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DC_5A_n261A</w:t>
            </w:r>
          </w:p>
        </w:tc>
        <w:tc>
          <w:tcPr>
            <w:tcW w:w="914" w:type="pct"/>
            <w:tcBorders>
              <w:top w:val="single" w:sz="4" w:space="0" w:color="auto"/>
              <w:left w:val="single" w:sz="4" w:space="0" w:color="auto"/>
              <w:bottom w:val="single" w:sz="4" w:space="0" w:color="auto"/>
              <w:right w:val="single" w:sz="4" w:space="0" w:color="auto"/>
            </w:tcBorders>
          </w:tcPr>
          <w:p w14:paraId="0ACF28A1"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564F00"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2219AC7" w14:textId="77777777" w:rsidR="008E5B3D" w:rsidRPr="005B00C6" w:rsidRDefault="008E5B3D" w:rsidP="00936DE2">
            <w:pPr>
              <w:keepNext/>
              <w:keepLines/>
              <w:spacing w:after="0"/>
              <w:jc w:val="center"/>
              <w:rPr>
                <w:rFonts w:ascii="Arial" w:eastAsia="PMingLiU" w:hAnsi="Arial"/>
                <w:sz w:val="18"/>
              </w:rPr>
            </w:pPr>
          </w:p>
        </w:tc>
      </w:tr>
      <w:tr w:rsidR="008E5B3D" w:rsidRPr="005B00C6" w14:paraId="404F15F9"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B8CC58"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DC_7A_n257A</w:t>
            </w:r>
          </w:p>
        </w:tc>
        <w:tc>
          <w:tcPr>
            <w:tcW w:w="914" w:type="pct"/>
            <w:tcBorders>
              <w:top w:val="single" w:sz="4" w:space="0" w:color="auto"/>
              <w:left w:val="single" w:sz="4" w:space="0" w:color="auto"/>
              <w:bottom w:val="single" w:sz="4" w:space="0" w:color="auto"/>
              <w:right w:val="single" w:sz="4" w:space="0" w:color="auto"/>
            </w:tcBorders>
          </w:tcPr>
          <w:p w14:paraId="15843984"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9F45DD"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547D8A5" w14:textId="77777777" w:rsidR="008E5B3D" w:rsidRPr="005B00C6" w:rsidRDefault="008E5B3D" w:rsidP="00936DE2">
            <w:pPr>
              <w:keepNext/>
              <w:keepLines/>
              <w:spacing w:after="0"/>
              <w:jc w:val="center"/>
              <w:rPr>
                <w:rFonts w:ascii="Arial" w:eastAsia="PMingLiU" w:hAnsi="Arial"/>
                <w:sz w:val="18"/>
              </w:rPr>
            </w:pPr>
          </w:p>
        </w:tc>
      </w:tr>
      <w:tr w:rsidR="008E5B3D" w:rsidRPr="005B00C6" w14:paraId="3374487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0AB7BE"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DC_7A-7A_n257A</w:t>
            </w:r>
          </w:p>
        </w:tc>
        <w:tc>
          <w:tcPr>
            <w:tcW w:w="914" w:type="pct"/>
            <w:tcBorders>
              <w:top w:val="single" w:sz="4" w:space="0" w:color="auto"/>
              <w:left w:val="single" w:sz="4" w:space="0" w:color="auto"/>
              <w:bottom w:val="single" w:sz="4" w:space="0" w:color="auto"/>
              <w:right w:val="single" w:sz="4" w:space="0" w:color="auto"/>
            </w:tcBorders>
          </w:tcPr>
          <w:p w14:paraId="7737B608"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4F5215"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0CCF2A" w14:textId="77777777" w:rsidR="008E5B3D" w:rsidRPr="005B00C6" w:rsidRDefault="008E5B3D" w:rsidP="00936DE2">
            <w:pPr>
              <w:keepNext/>
              <w:keepLines/>
              <w:spacing w:after="0"/>
              <w:jc w:val="center"/>
              <w:rPr>
                <w:rFonts w:ascii="Arial" w:eastAsia="PMingLiU" w:hAnsi="Arial"/>
                <w:sz w:val="18"/>
              </w:rPr>
            </w:pPr>
          </w:p>
        </w:tc>
      </w:tr>
      <w:tr w:rsidR="008E5B3D" w:rsidRPr="005B00C6" w14:paraId="0F4540B5"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0BC3C9" w14:textId="77777777" w:rsidR="008E5B3D" w:rsidRPr="005B00C6" w:rsidRDefault="008E5B3D" w:rsidP="00936DE2">
            <w:pPr>
              <w:keepNext/>
              <w:keepLines/>
              <w:spacing w:after="0"/>
              <w:rPr>
                <w:rFonts w:ascii="Arial" w:hAnsi="Arial"/>
                <w:sz w:val="18"/>
              </w:rPr>
            </w:pPr>
            <w:r w:rsidRPr="005B00C6">
              <w:rPr>
                <w:rFonts w:ascii="Arial" w:hAnsi="Arial"/>
                <w:sz w:val="18"/>
              </w:rPr>
              <w:t>DC_8A_n257A</w:t>
            </w:r>
          </w:p>
        </w:tc>
        <w:tc>
          <w:tcPr>
            <w:tcW w:w="914" w:type="pct"/>
            <w:tcBorders>
              <w:top w:val="single" w:sz="4" w:space="0" w:color="auto"/>
              <w:left w:val="single" w:sz="4" w:space="0" w:color="auto"/>
              <w:bottom w:val="single" w:sz="4" w:space="0" w:color="auto"/>
              <w:right w:val="single" w:sz="4" w:space="0" w:color="auto"/>
            </w:tcBorders>
          </w:tcPr>
          <w:p w14:paraId="5162BA5A"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9401B6"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1275FC" w14:textId="77777777" w:rsidR="008E5B3D" w:rsidRPr="005B00C6" w:rsidRDefault="008E5B3D" w:rsidP="00936DE2">
            <w:pPr>
              <w:keepNext/>
              <w:keepLines/>
              <w:spacing w:after="0"/>
              <w:jc w:val="center"/>
              <w:rPr>
                <w:rFonts w:ascii="Arial" w:eastAsia="PMingLiU" w:hAnsi="Arial"/>
                <w:sz w:val="18"/>
              </w:rPr>
            </w:pPr>
          </w:p>
        </w:tc>
      </w:tr>
      <w:tr w:rsidR="008E5B3D" w:rsidRPr="005B00C6" w14:paraId="1A88552E"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D0127A"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DC_12A_n260A</w:t>
            </w:r>
          </w:p>
        </w:tc>
        <w:tc>
          <w:tcPr>
            <w:tcW w:w="914" w:type="pct"/>
            <w:tcBorders>
              <w:top w:val="single" w:sz="4" w:space="0" w:color="auto"/>
              <w:left w:val="single" w:sz="4" w:space="0" w:color="auto"/>
              <w:bottom w:val="single" w:sz="4" w:space="0" w:color="auto"/>
              <w:right w:val="single" w:sz="4" w:space="0" w:color="auto"/>
            </w:tcBorders>
          </w:tcPr>
          <w:p w14:paraId="3F61D166"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AB124B"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E991BA" w14:textId="77777777" w:rsidR="008E5B3D" w:rsidRPr="005B00C6" w:rsidRDefault="008E5B3D" w:rsidP="00936DE2">
            <w:pPr>
              <w:keepNext/>
              <w:keepLines/>
              <w:spacing w:after="0"/>
              <w:jc w:val="center"/>
              <w:rPr>
                <w:rFonts w:ascii="Arial" w:eastAsia="PMingLiU" w:hAnsi="Arial"/>
                <w:sz w:val="18"/>
              </w:rPr>
            </w:pPr>
          </w:p>
        </w:tc>
      </w:tr>
      <w:tr w:rsidR="008E5B3D" w:rsidRPr="005B00C6" w14:paraId="3F9C2D9F"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38798F"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DC_13A_n257A</w:t>
            </w:r>
          </w:p>
        </w:tc>
        <w:tc>
          <w:tcPr>
            <w:tcW w:w="914" w:type="pct"/>
            <w:tcBorders>
              <w:top w:val="single" w:sz="4" w:space="0" w:color="auto"/>
              <w:left w:val="single" w:sz="4" w:space="0" w:color="auto"/>
              <w:bottom w:val="single" w:sz="4" w:space="0" w:color="auto"/>
              <w:right w:val="single" w:sz="4" w:space="0" w:color="auto"/>
            </w:tcBorders>
          </w:tcPr>
          <w:p w14:paraId="409C5777"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D43517"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058A6D" w14:textId="77777777" w:rsidR="008E5B3D" w:rsidRPr="005B00C6" w:rsidRDefault="008E5B3D" w:rsidP="00936DE2">
            <w:pPr>
              <w:keepNext/>
              <w:keepLines/>
              <w:spacing w:after="0"/>
              <w:jc w:val="center"/>
              <w:rPr>
                <w:rFonts w:ascii="Arial" w:eastAsia="PMingLiU" w:hAnsi="Arial"/>
                <w:sz w:val="18"/>
              </w:rPr>
            </w:pPr>
          </w:p>
        </w:tc>
      </w:tr>
      <w:tr w:rsidR="008E5B3D" w:rsidRPr="005B00C6" w14:paraId="2810AC6A"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8F052D" w14:textId="77777777" w:rsidR="008E5B3D" w:rsidRPr="005B00C6" w:rsidRDefault="008E5B3D" w:rsidP="00936DE2">
            <w:pPr>
              <w:keepNext/>
              <w:keepLines/>
              <w:spacing w:after="0"/>
              <w:rPr>
                <w:rFonts w:ascii="Arial" w:hAnsi="Arial"/>
                <w:sz w:val="18"/>
              </w:rPr>
            </w:pPr>
            <w:r w:rsidRPr="005B00C6">
              <w:rPr>
                <w:rFonts w:ascii="Arial" w:hAnsi="Arial"/>
                <w:sz w:val="18"/>
              </w:rPr>
              <w:t>DC_14A_n260A</w:t>
            </w:r>
          </w:p>
        </w:tc>
        <w:tc>
          <w:tcPr>
            <w:tcW w:w="914" w:type="pct"/>
            <w:tcBorders>
              <w:top w:val="single" w:sz="4" w:space="0" w:color="auto"/>
              <w:left w:val="single" w:sz="4" w:space="0" w:color="auto"/>
              <w:bottom w:val="single" w:sz="4" w:space="0" w:color="auto"/>
              <w:right w:val="single" w:sz="4" w:space="0" w:color="auto"/>
            </w:tcBorders>
          </w:tcPr>
          <w:p w14:paraId="3AC67613"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AC91DD"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64B8C1" w14:textId="77777777" w:rsidR="008E5B3D" w:rsidRPr="005B00C6" w:rsidRDefault="008E5B3D" w:rsidP="00936DE2">
            <w:pPr>
              <w:keepNext/>
              <w:keepLines/>
              <w:spacing w:after="0"/>
              <w:jc w:val="center"/>
              <w:rPr>
                <w:rFonts w:ascii="Arial" w:eastAsia="PMingLiU" w:hAnsi="Arial"/>
                <w:sz w:val="18"/>
              </w:rPr>
            </w:pPr>
          </w:p>
        </w:tc>
      </w:tr>
      <w:tr w:rsidR="008E5B3D" w:rsidRPr="005B00C6" w14:paraId="0DADD0D7"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B3325B" w14:textId="77777777" w:rsidR="008E5B3D" w:rsidRPr="005B00C6" w:rsidRDefault="008E5B3D" w:rsidP="00936DE2">
            <w:pPr>
              <w:keepNext/>
              <w:keepLines/>
              <w:spacing w:after="0"/>
              <w:rPr>
                <w:rFonts w:ascii="Arial" w:hAnsi="Arial"/>
                <w:sz w:val="18"/>
              </w:rPr>
            </w:pPr>
            <w:r w:rsidRPr="005B00C6">
              <w:rPr>
                <w:rFonts w:ascii="Arial" w:hAnsi="Arial"/>
                <w:sz w:val="18"/>
              </w:rPr>
              <w:t>DC_14A_n260G</w:t>
            </w:r>
          </w:p>
        </w:tc>
        <w:tc>
          <w:tcPr>
            <w:tcW w:w="914" w:type="pct"/>
            <w:tcBorders>
              <w:top w:val="single" w:sz="4" w:space="0" w:color="auto"/>
              <w:left w:val="single" w:sz="4" w:space="0" w:color="auto"/>
              <w:bottom w:val="single" w:sz="4" w:space="0" w:color="auto"/>
              <w:right w:val="single" w:sz="4" w:space="0" w:color="auto"/>
            </w:tcBorders>
          </w:tcPr>
          <w:p w14:paraId="4F9F8A59"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8B6880"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34CD1F" w14:textId="77777777" w:rsidR="008E5B3D" w:rsidRPr="005B00C6" w:rsidRDefault="008E5B3D" w:rsidP="00936DE2">
            <w:pPr>
              <w:keepNext/>
              <w:keepLines/>
              <w:spacing w:after="0"/>
              <w:jc w:val="center"/>
              <w:rPr>
                <w:rFonts w:ascii="Arial" w:eastAsia="PMingLiU" w:hAnsi="Arial"/>
                <w:sz w:val="18"/>
              </w:rPr>
            </w:pPr>
          </w:p>
        </w:tc>
      </w:tr>
      <w:tr w:rsidR="008E5B3D" w:rsidRPr="005B00C6" w14:paraId="53F8CA2D"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3192E2" w14:textId="77777777" w:rsidR="008E5B3D" w:rsidRPr="005B00C6" w:rsidRDefault="008E5B3D" w:rsidP="00936DE2">
            <w:pPr>
              <w:keepNext/>
              <w:keepLines/>
              <w:spacing w:after="0"/>
              <w:rPr>
                <w:rFonts w:ascii="Arial" w:hAnsi="Arial"/>
                <w:sz w:val="18"/>
              </w:rPr>
            </w:pPr>
            <w:r w:rsidRPr="005B00C6">
              <w:rPr>
                <w:rFonts w:ascii="Arial" w:hAnsi="Arial"/>
                <w:sz w:val="18"/>
              </w:rPr>
              <w:t>DC_14A_n260H</w:t>
            </w:r>
          </w:p>
        </w:tc>
        <w:tc>
          <w:tcPr>
            <w:tcW w:w="914" w:type="pct"/>
            <w:tcBorders>
              <w:top w:val="single" w:sz="4" w:space="0" w:color="auto"/>
              <w:left w:val="single" w:sz="4" w:space="0" w:color="auto"/>
              <w:bottom w:val="single" w:sz="4" w:space="0" w:color="auto"/>
              <w:right w:val="single" w:sz="4" w:space="0" w:color="auto"/>
            </w:tcBorders>
          </w:tcPr>
          <w:p w14:paraId="68DCCC94"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A139DB"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357C92" w14:textId="77777777" w:rsidR="008E5B3D" w:rsidRPr="005B00C6" w:rsidRDefault="008E5B3D" w:rsidP="00936DE2">
            <w:pPr>
              <w:keepNext/>
              <w:keepLines/>
              <w:spacing w:after="0"/>
              <w:jc w:val="center"/>
              <w:rPr>
                <w:rFonts w:ascii="Arial" w:eastAsia="PMingLiU" w:hAnsi="Arial"/>
                <w:sz w:val="18"/>
              </w:rPr>
            </w:pPr>
          </w:p>
        </w:tc>
      </w:tr>
      <w:tr w:rsidR="008E5B3D" w:rsidRPr="005B00C6" w14:paraId="0C3ACF31"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70F1B9" w14:textId="77777777" w:rsidR="008E5B3D" w:rsidRPr="005B00C6" w:rsidRDefault="008E5B3D" w:rsidP="00936DE2">
            <w:pPr>
              <w:keepNext/>
              <w:keepLines/>
              <w:spacing w:after="0"/>
              <w:rPr>
                <w:rFonts w:ascii="Arial" w:hAnsi="Arial"/>
                <w:sz w:val="18"/>
              </w:rPr>
            </w:pPr>
            <w:r w:rsidRPr="005B00C6">
              <w:rPr>
                <w:rFonts w:ascii="Arial" w:hAnsi="Arial"/>
                <w:sz w:val="18"/>
              </w:rPr>
              <w:t>DC_14A_n260I</w:t>
            </w:r>
          </w:p>
        </w:tc>
        <w:tc>
          <w:tcPr>
            <w:tcW w:w="914" w:type="pct"/>
            <w:tcBorders>
              <w:top w:val="single" w:sz="4" w:space="0" w:color="auto"/>
              <w:left w:val="single" w:sz="4" w:space="0" w:color="auto"/>
              <w:bottom w:val="single" w:sz="4" w:space="0" w:color="auto"/>
              <w:right w:val="single" w:sz="4" w:space="0" w:color="auto"/>
            </w:tcBorders>
          </w:tcPr>
          <w:p w14:paraId="29F603BA"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F9AEEA"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B837A0" w14:textId="77777777" w:rsidR="008E5B3D" w:rsidRPr="005B00C6" w:rsidRDefault="008E5B3D" w:rsidP="00936DE2">
            <w:pPr>
              <w:keepNext/>
              <w:keepLines/>
              <w:spacing w:after="0"/>
              <w:jc w:val="center"/>
              <w:rPr>
                <w:rFonts w:ascii="Arial" w:eastAsia="PMingLiU" w:hAnsi="Arial"/>
                <w:sz w:val="18"/>
              </w:rPr>
            </w:pPr>
          </w:p>
        </w:tc>
      </w:tr>
      <w:tr w:rsidR="008E5B3D" w:rsidRPr="005B00C6" w14:paraId="1BDFBC65"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2B4B04"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DC_19A_n257A</w:t>
            </w:r>
          </w:p>
        </w:tc>
        <w:tc>
          <w:tcPr>
            <w:tcW w:w="914" w:type="pct"/>
            <w:tcBorders>
              <w:top w:val="single" w:sz="4" w:space="0" w:color="auto"/>
              <w:left w:val="single" w:sz="4" w:space="0" w:color="auto"/>
              <w:bottom w:val="single" w:sz="4" w:space="0" w:color="auto"/>
              <w:right w:val="single" w:sz="4" w:space="0" w:color="auto"/>
            </w:tcBorders>
          </w:tcPr>
          <w:p w14:paraId="62E9A57A"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7E2F09"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DF2D75" w14:textId="77777777" w:rsidR="008E5B3D" w:rsidRPr="005B00C6" w:rsidRDefault="008E5B3D" w:rsidP="00936DE2">
            <w:pPr>
              <w:keepNext/>
              <w:keepLines/>
              <w:spacing w:after="0"/>
              <w:jc w:val="center"/>
              <w:rPr>
                <w:rFonts w:ascii="Arial" w:eastAsia="PMingLiU" w:hAnsi="Arial"/>
                <w:sz w:val="18"/>
              </w:rPr>
            </w:pPr>
          </w:p>
        </w:tc>
      </w:tr>
      <w:tr w:rsidR="008E5B3D" w:rsidRPr="005B00C6" w14:paraId="0AC1F7EE"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4B2ED4" w14:textId="77777777" w:rsidR="008E5B3D" w:rsidRPr="005B00C6" w:rsidRDefault="008E5B3D" w:rsidP="00936DE2">
            <w:pPr>
              <w:pStyle w:val="TAL"/>
            </w:pPr>
            <w:r w:rsidRPr="005B00C6">
              <w:t>DC_19A_n257G</w:t>
            </w:r>
          </w:p>
        </w:tc>
        <w:tc>
          <w:tcPr>
            <w:tcW w:w="914" w:type="pct"/>
            <w:tcBorders>
              <w:top w:val="single" w:sz="4" w:space="0" w:color="auto"/>
              <w:left w:val="single" w:sz="4" w:space="0" w:color="auto"/>
              <w:bottom w:val="single" w:sz="4" w:space="0" w:color="auto"/>
              <w:right w:val="single" w:sz="4" w:space="0" w:color="auto"/>
            </w:tcBorders>
          </w:tcPr>
          <w:p w14:paraId="6C50676F"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9D073B"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2B50A8" w14:textId="77777777" w:rsidR="008E5B3D" w:rsidRPr="005B00C6" w:rsidRDefault="008E5B3D" w:rsidP="00936DE2">
            <w:pPr>
              <w:keepNext/>
              <w:keepLines/>
              <w:spacing w:after="0"/>
              <w:jc w:val="center"/>
              <w:rPr>
                <w:rFonts w:ascii="Arial" w:eastAsia="PMingLiU" w:hAnsi="Arial"/>
                <w:sz w:val="18"/>
              </w:rPr>
            </w:pPr>
          </w:p>
        </w:tc>
      </w:tr>
      <w:tr w:rsidR="008E5B3D" w:rsidRPr="005B00C6" w14:paraId="396EF518"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E511018" w14:textId="77777777" w:rsidR="008E5B3D" w:rsidRPr="005B00C6" w:rsidRDefault="008E5B3D" w:rsidP="00936DE2">
            <w:pPr>
              <w:pStyle w:val="TAL"/>
            </w:pPr>
            <w:r w:rsidRPr="005B00C6">
              <w:t>DC_19A_n257H</w:t>
            </w:r>
          </w:p>
        </w:tc>
        <w:tc>
          <w:tcPr>
            <w:tcW w:w="914" w:type="pct"/>
            <w:tcBorders>
              <w:top w:val="single" w:sz="4" w:space="0" w:color="auto"/>
              <w:left w:val="single" w:sz="4" w:space="0" w:color="auto"/>
              <w:bottom w:val="single" w:sz="4" w:space="0" w:color="auto"/>
              <w:right w:val="single" w:sz="4" w:space="0" w:color="auto"/>
            </w:tcBorders>
          </w:tcPr>
          <w:p w14:paraId="16E3501F"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858237"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E1405E" w14:textId="77777777" w:rsidR="008E5B3D" w:rsidRPr="005B00C6" w:rsidRDefault="008E5B3D" w:rsidP="00936DE2">
            <w:pPr>
              <w:keepNext/>
              <w:keepLines/>
              <w:spacing w:after="0"/>
              <w:jc w:val="center"/>
              <w:rPr>
                <w:rFonts w:ascii="Arial" w:eastAsia="PMingLiU" w:hAnsi="Arial"/>
                <w:sz w:val="18"/>
              </w:rPr>
            </w:pPr>
          </w:p>
        </w:tc>
      </w:tr>
      <w:tr w:rsidR="008E5B3D" w:rsidRPr="005B00C6" w14:paraId="1296C3CC"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0BD743B" w14:textId="77777777" w:rsidR="008E5B3D" w:rsidRPr="005B00C6" w:rsidRDefault="008E5B3D" w:rsidP="00936DE2">
            <w:pPr>
              <w:pStyle w:val="TAL"/>
            </w:pPr>
            <w:r w:rsidRPr="005B00C6">
              <w:t>DC_19A_n257I</w:t>
            </w:r>
          </w:p>
        </w:tc>
        <w:tc>
          <w:tcPr>
            <w:tcW w:w="914" w:type="pct"/>
            <w:tcBorders>
              <w:top w:val="single" w:sz="4" w:space="0" w:color="auto"/>
              <w:left w:val="single" w:sz="4" w:space="0" w:color="auto"/>
              <w:bottom w:val="single" w:sz="4" w:space="0" w:color="auto"/>
              <w:right w:val="single" w:sz="4" w:space="0" w:color="auto"/>
            </w:tcBorders>
          </w:tcPr>
          <w:p w14:paraId="2F20FC76"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820C9E"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2AC364" w14:textId="77777777" w:rsidR="008E5B3D" w:rsidRPr="005B00C6" w:rsidRDefault="008E5B3D" w:rsidP="00936DE2">
            <w:pPr>
              <w:keepNext/>
              <w:keepLines/>
              <w:spacing w:after="0"/>
              <w:jc w:val="center"/>
              <w:rPr>
                <w:rFonts w:ascii="Arial" w:eastAsia="PMingLiU" w:hAnsi="Arial"/>
                <w:sz w:val="18"/>
              </w:rPr>
            </w:pPr>
          </w:p>
        </w:tc>
      </w:tr>
      <w:tr w:rsidR="008E5B3D" w:rsidRPr="005B00C6" w14:paraId="40E2C78F"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2353D" w14:textId="77777777" w:rsidR="008E5B3D" w:rsidRPr="005B00C6" w:rsidRDefault="008E5B3D" w:rsidP="00936DE2">
            <w:pPr>
              <w:pStyle w:val="TAL"/>
            </w:pPr>
            <w:r w:rsidRPr="005B00C6">
              <w:t>DC_20A_n257A</w:t>
            </w:r>
          </w:p>
        </w:tc>
        <w:tc>
          <w:tcPr>
            <w:tcW w:w="914" w:type="pct"/>
            <w:tcBorders>
              <w:top w:val="single" w:sz="4" w:space="0" w:color="auto"/>
              <w:left w:val="single" w:sz="4" w:space="0" w:color="auto"/>
              <w:bottom w:val="single" w:sz="4" w:space="0" w:color="auto"/>
              <w:right w:val="single" w:sz="4" w:space="0" w:color="auto"/>
            </w:tcBorders>
          </w:tcPr>
          <w:p w14:paraId="4D212D9E"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DFD2AE"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A20D3E" w14:textId="77777777" w:rsidR="008E5B3D" w:rsidRPr="005B00C6" w:rsidRDefault="008E5B3D" w:rsidP="00936DE2">
            <w:pPr>
              <w:keepNext/>
              <w:keepLines/>
              <w:spacing w:after="0"/>
              <w:jc w:val="center"/>
              <w:rPr>
                <w:rFonts w:ascii="Arial" w:eastAsia="PMingLiU" w:hAnsi="Arial"/>
                <w:sz w:val="18"/>
              </w:rPr>
            </w:pPr>
          </w:p>
        </w:tc>
      </w:tr>
      <w:tr w:rsidR="008E5B3D" w:rsidRPr="005B00C6" w14:paraId="4887115A"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0E9017"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DC_21A_n257A</w:t>
            </w:r>
          </w:p>
        </w:tc>
        <w:tc>
          <w:tcPr>
            <w:tcW w:w="914" w:type="pct"/>
            <w:tcBorders>
              <w:top w:val="single" w:sz="4" w:space="0" w:color="auto"/>
              <w:left w:val="single" w:sz="4" w:space="0" w:color="auto"/>
              <w:bottom w:val="single" w:sz="4" w:space="0" w:color="auto"/>
              <w:right w:val="single" w:sz="4" w:space="0" w:color="auto"/>
            </w:tcBorders>
          </w:tcPr>
          <w:p w14:paraId="64BAB12C"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2BD79F"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FBEB84" w14:textId="77777777" w:rsidR="008E5B3D" w:rsidRPr="005B00C6" w:rsidRDefault="008E5B3D" w:rsidP="00936DE2">
            <w:pPr>
              <w:keepNext/>
              <w:keepLines/>
              <w:spacing w:after="0"/>
              <w:jc w:val="center"/>
              <w:rPr>
                <w:rFonts w:ascii="Arial" w:eastAsia="PMingLiU" w:hAnsi="Arial"/>
                <w:sz w:val="18"/>
              </w:rPr>
            </w:pPr>
          </w:p>
        </w:tc>
      </w:tr>
      <w:tr w:rsidR="008E5B3D" w:rsidRPr="005B00C6" w14:paraId="3DE7C36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0B180D7" w14:textId="77777777" w:rsidR="008E5B3D" w:rsidRPr="005B00C6" w:rsidRDefault="008E5B3D" w:rsidP="00936DE2">
            <w:pPr>
              <w:pStyle w:val="TAL"/>
            </w:pPr>
            <w:r w:rsidRPr="005B00C6">
              <w:t>DC_21A_n257G</w:t>
            </w:r>
          </w:p>
        </w:tc>
        <w:tc>
          <w:tcPr>
            <w:tcW w:w="914" w:type="pct"/>
            <w:tcBorders>
              <w:top w:val="single" w:sz="4" w:space="0" w:color="auto"/>
              <w:left w:val="single" w:sz="4" w:space="0" w:color="auto"/>
              <w:bottom w:val="single" w:sz="4" w:space="0" w:color="auto"/>
              <w:right w:val="single" w:sz="4" w:space="0" w:color="auto"/>
            </w:tcBorders>
          </w:tcPr>
          <w:p w14:paraId="34A87519"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A11461"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97997A" w14:textId="77777777" w:rsidR="008E5B3D" w:rsidRPr="005B00C6" w:rsidRDefault="008E5B3D" w:rsidP="00936DE2">
            <w:pPr>
              <w:keepNext/>
              <w:keepLines/>
              <w:spacing w:after="0"/>
              <w:jc w:val="center"/>
              <w:rPr>
                <w:rFonts w:ascii="Arial" w:eastAsia="PMingLiU" w:hAnsi="Arial"/>
                <w:sz w:val="18"/>
              </w:rPr>
            </w:pPr>
          </w:p>
        </w:tc>
      </w:tr>
      <w:tr w:rsidR="008E5B3D" w:rsidRPr="005B00C6" w14:paraId="575D3BB6"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F3EFC7C" w14:textId="77777777" w:rsidR="008E5B3D" w:rsidRPr="005B00C6" w:rsidRDefault="008E5B3D" w:rsidP="00936DE2">
            <w:pPr>
              <w:pStyle w:val="TAL"/>
            </w:pPr>
            <w:r w:rsidRPr="005B00C6">
              <w:t>DC_21A_n257H</w:t>
            </w:r>
          </w:p>
        </w:tc>
        <w:tc>
          <w:tcPr>
            <w:tcW w:w="914" w:type="pct"/>
            <w:tcBorders>
              <w:top w:val="single" w:sz="4" w:space="0" w:color="auto"/>
              <w:left w:val="single" w:sz="4" w:space="0" w:color="auto"/>
              <w:bottom w:val="single" w:sz="4" w:space="0" w:color="auto"/>
              <w:right w:val="single" w:sz="4" w:space="0" w:color="auto"/>
            </w:tcBorders>
          </w:tcPr>
          <w:p w14:paraId="2E690D3F"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2DE875"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B7750" w14:textId="77777777" w:rsidR="008E5B3D" w:rsidRPr="005B00C6" w:rsidRDefault="008E5B3D" w:rsidP="00936DE2">
            <w:pPr>
              <w:keepNext/>
              <w:keepLines/>
              <w:spacing w:after="0"/>
              <w:jc w:val="center"/>
              <w:rPr>
                <w:rFonts w:ascii="Arial" w:eastAsia="PMingLiU" w:hAnsi="Arial"/>
                <w:sz w:val="18"/>
              </w:rPr>
            </w:pPr>
          </w:p>
        </w:tc>
      </w:tr>
      <w:tr w:rsidR="008E5B3D" w:rsidRPr="005B00C6" w14:paraId="3F33D92C"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C89481" w14:textId="77777777" w:rsidR="008E5B3D" w:rsidRPr="005B00C6" w:rsidRDefault="008E5B3D" w:rsidP="00936DE2">
            <w:pPr>
              <w:pStyle w:val="TAL"/>
            </w:pPr>
            <w:r w:rsidRPr="005B00C6">
              <w:t>DC_21A_n257I</w:t>
            </w:r>
          </w:p>
        </w:tc>
        <w:tc>
          <w:tcPr>
            <w:tcW w:w="914" w:type="pct"/>
            <w:tcBorders>
              <w:top w:val="single" w:sz="4" w:space="0" w:color="auto"/>
              <w:left w:val="single" w:sz="4" w:space="0" w:color="auto"/>
              <w:bottom w:val="single" w:sz="4" w:space="0" w:color="auto"/>
              <w:right w:val="single" w:sz="4" w:space="0" w:color="auto"/>
            </w:tcBorders>
          </w:tcPr>
          <w:p w14:paraId="5FF5D51B"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FD4825"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3C59D64" w14:textId="77777777" w:rsidR="008E5B3D" w:rsidRPr="005B00C6" w:rsidRDefault="008E5B3D" w:rsidP="00936DE2">
            <w:pPr>
              <w:keepNext/>
              <w:keepLines/>
              <w:spacing w:after="0"/>
              <w:jc w:val="center"/>
              <w:rPr>
                <w:rFonts w:ascii="Arial" w:eastAsia="PMingLiU" w:hAnsi="Arial"/>
                <w:sz w:val="18"/>
              </w:rPr>
            </w:pPr>
          </w:p>
        </w:tc>
      </w:tr>
      <w:tr w:rsidR="008E5B3D" w:rsidRPr="005B00C6" w14:paraId="728A3B4C"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1F50A4"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DC_30A_n260A</w:t>
            </w:r>
          </w:p>
        </w:tc>
        <w:tc>
          <w:tcPr>
            <w:tcW w:w="914" w:type="pct"/>
            <w:tcBorders>
              <w:top w:val="single" w:sz="4" w:space="0" w:color="auto"/>
              <w:left w:val="single" w:sz="4" w:space="0" w:color="auto"/>
              <w:bottom w:val="single" w:sz="4" w:space="0" w:color="auto"/>
              <w:right w:val="single" w:sz="4" w:space="0" w:color="auto"/>
            </w:tcBorders>
          </w:tcPr>
          <w:p w14:paraId="23656D62"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221F39"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14804A" w14:textId="77777777" w:rsidR="008E5B3D" w:rsidRPr="005B00C6" w:rsidRDefault="008E5B3D" w:rsidP="00936DE2">
            <w:pPr>
              <w:keepNext/>
              <w:keepLines/>
              <w:spacing w:after="0"/>
              <w:jc w:val="center"/>
              <w:rPr>
                <w:rFonts w:ascii="Arial" w:eastAsia="PMingLiU" w:hAnsi="Arial"/>
                <w:sz w:val="18"/>
              </w:rPr>
            </w:pPr>
          </w:p>
        </w:tc>
      </w:tr>
      <w:tr w:rsidR="008E5B3D" w:rsidRPr="005B00C6" w14:paraId="07882430"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11B717"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DC_66A-66A_n257A</w:t>
            </w:r>
          </w:p>
        </w:tc>
        <w:tc>
          <w:tcPr>
            <w:tcW w:w="914" w:type="pct"/>
            <w:tcBorders>
              <w:top w:val="single" w:sz="4" w:space="0" w:color="auto"/>
              <w:left w:val="single" w:sz="4" w:space="0" w:color="auto"/>
              <w:bottom w:val="single" w:sz="4" w:space="0" w:color="auto"/>
              <w:right w:val="single" w:sz="4" w:space="0" w:color="auto"/>
            </w:tcBorders>
          </w:tcPr>
          <w:p w14:paraId="0EA9B72A"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E47684"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A35888" w14:textId="77777777" w:rsidR="008E5B3D" w:rsidRPr="005B00C6" w:rsidRDefault="008E5B3D" w:rsidP="00936DE2">
            <w:pPr>
              <w:keepNext/>
              <w:keepLines/>
              <w:spacing w:after="0"/>
              <w:jc w:val="center"/>
              <w:rPr>
                <w:rFonts w:ascii="Arial" w:eastAsia="PMingLiU" w:hAnsi="Arial"/>
                <w:sz w:val="18"/>
              </w:rPr>
            </w:pPr>
          </w:p>
        </w:tc>
      </w:tr>
      <w:tr w:rsidR="008E5B3D" w:rsidRPr="005B00C6" w14:paraId="579D2248"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E1038E"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DC_66A_n260A</w:t>
            </w:r>
          </w:p>
        </w:tc>
        <w:tc>
          <w:tcPr>
            <w:tcW w:w="914" w:type="pct"/>
            <w:tcBorders>
              <w:top w:val="single" w:sz="4" w:space="0" w:color="auto"/>
              <w:left w:val="single" w:sz="4" w:space="0" w:color="auto"/>
              <w:bottom w:val="single" w:sz="4" w:space="0" w:color="auto"/>
              <w:right w:val="single" w:sz="4" w:space="0" w:color="auto"/>
            </w:tcBorders>
          </w:tcPr>
          <w:p w14:paraId="2F522851"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E17B12"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3B64F6" w14:textId="77777777" w:rsidR="008E5B3D" w:rsidRPr="005B00C6" w:rsidRDefault="008E5B3D" w:rsidP="00936DE2">
            <w:pPr>
              <w:keepNext/>
              <w:keepLines/>
              <w:spacing w:after="0"/>
              <w:jc w:val="center"/>
              <w:rPr>
                <w:rFonts w:ascii="Arial" w:eastAsia="PMingLiU" w:hAnsi="Arial"/>
                <w:sz w:val="18"/>
              </w:rPr>
            </w:pPr>
          </w:p>
        </w:tc>
      </w:tr>
      <w:tr w:rsidR="008E5B3D" w:rsidRPr="005B00C6" w14:paraId="7C08C054"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391A18"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DC_66A_n261A</w:t>
            </w:r>
          </w:p>
        </w:tc>
        <w:tc>
          <w:tcPr>
            <w:tcW w:w="914" w:type="pct"/>
            <w:tcBorders>
              <w:top w:val="single" w:sz="4" w:space="0" w:color="auto"/>
              <w:left w:val="single" w:sz="4" w:space="0" w:color="auto"/>
              <w:bottom w:val="single" w:sz="4" w:space="0" w:color="auto"/>
              <w:right w:val="single" w:sz="4" w:space="0" w:color="auto"/>
            </w:tcBorders>
          </w:tcPr>
          <w:p w14:paraId="23AAE0D0"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D7F5A16"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AFE59E" w14:textId="77777777" w:rsidR="008E5B3D" w:rsidRPr="005B00C6" w:rsidRDefault="008E5B3D" w:rsidP="00936DE2">
            <w:pPr>
              <w:keepNext/>
              <w:keepLines/>
              <w:spacing w:after="0"/>
              <w:jc w:val="center"/>
              <w:rPr>
                <w:rFonts w:ascii="Arial" w:eastAsia="PMingLiU" w:hAnsi="Arial"/>
                <w:sz w:val="18"/>
              </w:rPr>
            </w:pPr>
          </w:p>
        </w:tc>
      </w:tr>
      <w:tr w:rsidR="008E5B3D" w:rsidRPr="005B00C6" w14:paraId="4F3495AB"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73FDD"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DC_66A_n261G</w:t>
            </w:r>
          </w:p>
        </w:tc>
        <w:tc>
          <w:tcPr>
            <w:tcW w:w="914" w:type="pct"/>
            <w:tcBorders>
              <w:top w:val="single" w:sz="4" w:space="0" w:color="auto"/>
              <w:left w:val="single" w:sz="4" w:space="0" w:color="auto"/>
              <w:bottom w:val="single" w:sz="4" w:space="0" w:color="auto"/>
              <w:right w:val="single" w:sz="4" w:space="0" w:color="auto"/>
            </w:tcBorders>
          </w:tcPr>
          <w:p w14:paraId="54E9EA1C"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C71282"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C1DD300" w14:textId="77777777" w:rsidR="008E5B3D" w:rsidRPr="005B00C6" w:rsidRDefault="008E5B3D" w:rsidP="00936DE2">
            <w:pPr>
              <w:keepNext/>
              <w:keepLines/>
              <w:spacing w:after="0"/>
              <w:jc w:val="center"/>
              <w:rPr>
                <w:rFonts w:ascii="Arial" w:eastAsia="PMingLiU" w:hAnsi="Arial"/>
                <w:sz w:val="18"/>
              </w:rPr>
            </w:pPr>
          </w:p>
        </w:tc>
      </w:tr>
      <w:tr w:rsidR="008E5B3D" w:rsidRPr="005B00C6" w14:paraId="0E649F69"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5EA5E7"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DC_66A_n261H</w:t>
            </w:r>
          </w:p>
        </w:tc>
        <w:tc>
          <w:tcPr>
            <w:tcW w:w="914" w:type="pct"/>
            <w:tcBorders>
              <w:top w:val="single" w:sz="4" w:space="0" w:color="auto"/>
              <w:left w:val="single" w:sz="4" w:space="0" w:color="auto"/>
              <w:bottom w:val="single" w:sz="4" w:space="0" w:color="auto"/>
              <w:right w:val="single" w:sz="4" w:space="0" w:color="auto"/>
            </w:tcBorders>
          </w:tcPr>
          <w:p w14:paraId="5D0F4E28"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363A0F"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5E3002" w14:textId="77777777" w:rsidR="008E5B3D" w:rsidRPr="005B00C6" w:rsidRDefault="008E5B3D" w:rsidP="00936DE2">
            <w:pPr>
              <w:keepNext/>
              <w:keepLines/>
              <w:spacing w:after="0"/>
              <w:jc w:val="center"/>
              <w:rPr>
                <w:rFonts w:ascii="Arial" w:eastAsia="PMingLiU" w:hAnsi="Arial"/>
                <w:sz w:val="18"/>
              </w:rPr>
            </w:pPr>
          </w:p>
        </w:tc>
      </w:tr>
      <w:tr w:rsidR="008E5B3D" w:rsidRPr="005B00C6" w14:paraId="15BEAC35"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5443B16"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DC_66A_n261I</w:t>
            </w:r>
          </w:p>
        </w:tc>
        <w:tc>
          <w:tcPr>
            <w:tcW w:w="914" w:type="pct"/>
            <w:tcBorders>
              <w:top w:val="single" w:sz="4" w:space="0" w:color="auto"/>
              <w:left w:val="single" w:sz="4" w:space="0" w:color="auto"/>
              <w:bottom w:val="single" w:sz="4" w:space="0" w:color="auto"/>
              <w:right w:val="single" w:sz="4" w:space="0" w:color="auto"/>
            </w:tcBorders>
          </w:tcPr>
          <w:p w14:paraId="659BA0D1"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756C5C"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CAD79F" w14:textId="77777777" w:rsidR="008E5B3D" w:rsidRPr="005B00C6" w:rsidRDefault="008E5B3D" w:rsidP="00936DE2">
            <w:pPr>
              <w:keepNext/>
              <w:keepLines/>
              <w:spacing w:after="0"/>
              <w:jc w:val="center"/>
              <w:rPr>
                <w:rFonts w:ascii="Arial" w:eastAsia="PMingLiU" w:hAnsi="Arial"/>
                <w:sz w:val="18"/>
              </w:rPr>
            </w:pPr>
          </w:p>
        </w:tc>
      </w:tr>
      <w:tr w:rsidR="008E5B3D" w:rsidRPr="005B00C6" w14:paraId="5D93B608"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EE11EA2"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DC_66A_n261J</w:t>
            </w:r>
          </w:p>
        </w:tc>
        <w:tc>
          <w:tcPr>
            <w:tcW w:w="914" w:type="pct"/>
            <w:tcBorders>
              <w:top w:val="single" w:sz="4" w:space="0" w:color="auto"/>
              <w:left w:val="single" w:sz="4" w:space="0" w:color="auto"/>
              <w:bottom w:val="single" w:sz="4" w:space="0" w:color="auto"/>
              <w:right w:val="single" w:sz="4" w:space="0" w:color="auto"/>
            </w:tcBorders>
          </w:tcPr>
          <w:p w14:paraId="2D60FB3A"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92B9C2"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ED3194" w14:textId="77777777" w:rsidR="008E5B3D" w:rsidRPr="005B00C6" w:rsidRDefault="008E5B3D" w:rsidP="00936DE2">
            <w:pPr>
              <w:keepNext/>
              <w:keepLines/>
              <w:spacing w:after="0"/>
              <w:jc w:val="center"/>
              <w:rPr>
                <w:rFonts w:ascii="Arial" w:eastAsia="PMingLiU" w:hAnsi="Arial"/>
                <w:sz w:val="18"/>
              </w:rPr>
            </w:pPr>
          </w:p>
        </w:tc>
      </w:tr>
      <w:tr w:rsidR="008E5B3D" w:rsidRPr="005B00C6" w14:paraId="08B8FAAD"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BB44C0"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DC_66A_n261K</w:t>
            </w:r>
          </w:p>
        </w:tc>
        <w:tc>
          <w:tcPr>
            <w:tcW w:w="914" w:type="pct"/>
            <w:tcBorders>
              <w:top w:val="single" w:sz="4" w:space="0" w:color="auto"/>
              <w:left w:val="single" w:sz="4" w:space="0" w:color="auto"/>
              <w:bottom w:val="single" w:sz="4" w:space="0" w:color="auto"/>
              <w:right w:val="single" w:sz="4" w:space="0" w:color="auto"/>
            </w:tcBorders>
          </w:tcPr>
          <w:p w14:paraId="5949262E"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64AA7E6"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17FFB0" w14:textId="77777777" w:rsidR="008E5B3D" w:rsidRPr="005B00C6" w:rsidRDefault="008E5B3D" w:rsidP="00936DE2">
            <w:pPr>
              <w:keepNext/>
              <w:keepLines/>
              <w:spacing w:after="0"/>
              <w:jc w:val="center"/>
              <w:rPr>
                <w:rFonts w:ascii="Arial" w:eastAsia="PMingLiU" w:hAnsi="Arial"/>
                <w:sz w:val="18"/>
              </w:rPr>
            </w:pPr>
          </w:p>
        </w:tc>
      </w:tr>
      <w:tr w:rsidR="008E5B3D" w:rsidRPr="005B00C6" w14:paraId="2046C4E8"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B757C5D"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DC_66A_n261L</w:t>
            </w:r>
          </w:p>
        </w:tc>
        <w:tc>
          <w:tcPr>
            <w:tcW w:w="914" w:type="pct"/>
            <w:tcBorders>
              <w:top w:val="single" w:sz="4" w:space="0" w:color="auto"/>
              <w:left w:val="single" w:sz="4" w:space="0" w:color="auto"/>
              <w:bottom w:val="single" w:sz="4" w:space="0" w:color="auto"/>
              <w:right w:val="single" w:sz="4" w:space="0" w:color="auto"/>
            </w:tcBorders>
          </w:tcPr>
          <w:p w14:paraId="2530DA7F"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3B0464"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244A65" w14:textId="77777777" w:rsidR="008E5B3D" w:rsidRPr="005B00C6" w:rsidRDefault="008E5B3D" w:rsidP="00936DE2">
            <w:pPr>
              <w:keepNext/>
              <w:keepLines/>
              <w:spacing w:after="0"/>
              <w:jc w:val="center"/>
              <w:rPr>
                <w:rFonts w:ascii="Arial" w:eastAsia="PMingLiU" w:hAnsi="Arial"/>
                <w:sz w:val="18"/>
              </w:rPr>
            </w:pPr>
          </w:p>
        </w:tc>
      </w:tr>
      <w:tr w:rsidR="008E5B3D" w:rsidRPr="005B00C6" w14:paraId="5A3676E8" w14:textId="77777777" w:rsidTr="00936D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FCC54E" w14:textId="77777777" w:rsidR="008E5B3D" w:rsidRPr="005B00C6" w:rsidRDefault="008E5B3D" w:rsidP="00936DE2">
            <w:pPr>
              <w:keepNext/>
              <w:keepLines/>
              <w:spacing w:after="0"/>
              <w:rPr>
                <w:rFonts w:ascii="Arial" w:eastAsia="PMingLiU" w:hAnsi="Arial"/>
                <w:sz w:val="18"/>
                <w:lang w:eastAsia="ja-JP"/>
              </w:rPr>
            </w:pPr>
            <w:r w:rsidRPr="005B00C6">
              <w:rPr>
                <w:rFonts w:ascii="Arial" w:hAnsi="Arial"/>
                <w:sz w:val="18"/>
              </w:rPr>
              <w:t>DC_66A_n261M</w:t>
            </w:r>
          </w:p>
        </w:tc>
        <w:tc>
          <w:tcPr>
            <w:tcW w:w="914" w:type="pct"/>
            <w:tcBorders>
              <w:top w:val="single" w:sz="4" w:space="0" w:color="auto"/>
              <w:left w:val="single" w:sz="4" w:space="0" w:color="auto"/>
              <w:bottom w:val="single" w:sz="4" w:space="0" w:color="auto"/>
              <w:right w:val="single" w:sz="4" w:space="0" w:color="auto"/>
            </w:tcBorders>
          </w:tcPr>
          <w:p w14:paraId="5D2A370C" w14:textId="77777777" w:rsidR="008E5B3D" w:rsidRPr="005B00C6" w:rsidRDefault="008E5B3D" w:rsidP="00936D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8EAEE9" w14:textId="77777777" w:rsidR="008E5B3D" w:rsidRPr="005B00C6" w:rsidRDefault="008E5B3D" w:rsidP="00936D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D8FB88" w14:textId="77777777" w:rsidR="008E5B3D" w:rsidRPr="005B00C6" w:rsidRDefault="008E5B3D" w:rsidP="00936DE2">
            <w:pPr>
              <w:keepNext/>
              <w:keepLines/>
              <w:spacing w:after="0"/>
              <w:jc w:val="center"/>
              <w:rPr>
                <w:rFonts w:ascii="Arial" w:eastAsia="PMingLiU" w:hAnsi="Arial"/>
                <w:sz w:val="18"/>
              </w:rPr>
            </w:pPr>
          </w:p>
        </w:tc>
      </w:tr>
      <w:tr w:rsidR="008E5B3D" w:rsidRPr="005B00C6" w14:paraId="5F7D12E8" w14:textId="77777777" w:rsidTr="00936DE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67C8EB3" w14:textId="77777777" w:rsidR="008E5B3D" w:rsidRPr="005B00C6" w:rsidRDefault="008E5B3D" w:rsidP="00936DE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5.5B.5.1-1</w:t>
            </w:r>
            <w:r w:rsidRPr="005B00C6">
              <w:rPr>
                <w:rFonts w:eastAsia="PMingLiU"/>
              </w:rPr>
              <w:t>, e.g. ‘</w:t>
            </w:r>
            <w:r w:rsidRPr="005B00C6">
              <w:t>DC_1A_n257A’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237B62DD" w14:textId="77777777" w:rsidR="008E5B3D" w:rsidRPr="005B00C6" w:rsidRDefault="008E5B3D" w:rsidP="00936DE2">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F8C793F" w14:textId="77777777" w:rsidR="008E5B3D" w:rsidRPr="005B00C6" w:rsidRDefault="008E5B3D" w:rsidP="00936DE2">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B14523B" w14:textId="77777777" w:rsidR="008E5B3D" w:rsidRPr="005B00C6" w:rsidRDefault="008E5B3D" w:rsidP="00936DE2">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35A3944D" w14:textId="77777777" w:rsidR="008E5B3D" w:rsidRPr="005B00C6" w:rsidRDefault="008E5B3D" w:rsidP="00936DE2">
            <w:pPr>
              <w:pStyle w:val="TAN"/>
              <w:rPr>
                <w:rFonts w:eastAsia="PMingLiU"/>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C4B2C51" w14:textId="77777777" w:rsidR="008E5B3D" w:rsidRPr="005B00C6" w:rsidRDefault="008E5B3D" w:rsidP="008E5B3D"/>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lastRenderedPageBreak/>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7D50A" w14:textId="77777777" w:rsidR="002C6148" w:rsidRDefault="002C6148">
      <w:r>
        <w:separator/>
      </w:r>
    </w:p>
  </w:endnote>
  <w:endnote w:type="continuationSeparator" w:id="0">
    <w:p w14:paraId="147B1AD7" w14:textId="77777777" w:rsidR="002C6148" w:rsidRDefault="002C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CDD2A" w14:textId="77777777" w:rsidR="002C6148" w:rsidRDefault="002C6148">
      <w:r>
        <w:separator/>
      </w:r>
    </w:p>
  </w:footnote>
  <w:footnote w:type="continuationSeparator" w:id="0">
    <w:p w14:paraId="2520BFC6" w14:textId="77777777" w:rsidR="002C6148" w:rsidRDefault="002C6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6772" w:rsidRDefault="00D167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D16772" w:rsidRDefault="00D16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D16772" w:rsidRDefault="00D16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D16772" w:rsidRDefault="00D16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1"/>
  </w:num>
  <w:num w:numId="6">
    <w:abstractNumId w:val="20"/>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7"/>
  </w:num>
  <w:num w:numId="15">
    <w:abstractNumId w:val="12"/>
  </w:num>
  <w:num w:numId="16">
    <w:abstractNumId w:val="11"/>
  </w:num>
  <w:num w:numId="17">
    <w:abstractNumId w:val="26"/>
  </w:num>
  <w:num w:numId="18">
    <w:abstractNumId w:val="30"/>
  </w:num>
  <w:num w:numId="19">
    <w:abstractNumId w:val="9"/>
  </w:num>
  <w:num w:numId="20">
    <w:abstractNumId w:val="28"/>
  </w:num>
  <w:num w:numId="21">
    <w:abstractNumId w:val="15"/>
  </w:num>
  <w:num w:numId="22">
    <w:abstractNumId w:val="23"/>
  </w:num>
  <w:num w:numId="23">
    <w:abstractNumId w:val="25"/>
  </w:num>
  <w:num w:numId="24">
    <w:abstractNumId w:val="10"/>
  </w:num>
  <w:num w:numId="25">
    <w:abstractNumId w:val="21"/>
  </w:num>
  <w:num w:numId="26">
    <w:abstractNumId w:val="19"/>
  </w:num>
  <w:num w:numId="27">
    <w:abstractNumId w:val="24"/>
  </w:num>
  <w:num w:numId="28">
    <w:abstractNumId w:val="29"/>
  </w:num>
  <w:num w:numId="29">
    <w:abstractNumId w:val="13"/>
  </w:num>
  <w:num w:numId="30">
    <w:abstractNumId w:val="14"/>
  </w:num>
  <w:num w:numId="31">
    <w:abstractNumId w:val="22"/>
  </w:num>
  <w:num w:numId="32">
    <w:abstractNumId w:val="16"/>
  </w:num>
  <w:num w:numId="3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21AD9"/>
    <w:rsid w:val="00145D43"/>
    <w:rsid w:val="00192C46"/>
    <w:rsid w:val="001A08B3"/>
    <w:rsid w:val="001A7B60"/>
    <w:rsid w:val="001B52F0"/>
    <w:rsid w:val="001B7A65"/>
    <w:rsid w:val="001E41F3"/>
    <w:rsid w:val="0026004D"/>
    <w:rsid w:val="002640DD"/>
    <w:rsid w:val="00275D12"/>
    <w:rsid w:val="00284FEB"/>
    <w:rsid w:val="002860C4"/>
    <w:rsid w:val="002B5741"/>
    <w:rsid w:val="002C6148"/>
    <w:rsid w:val="002E472E"/>
    <w:rsid w:val="00305409"/>
    <w:rsid w:val="003609EF"/>
    <w:rsid w:val="0036231A"/>
    <w:rsid w:val="00374DD4"/>
    <w:rsid w:val="003E1A36"/>
    <w:rsid w:val="00410371"/>
    <w:rsid w:val="004242F1"/>
    <w:rsid w:val="004B75B7"/>
    <w:rsid w:val="005141D9"/>
    <w:rsid w:val="0051580D"/>
    <w:rsid w:val="005216F6"/>
    <w:rsid w:val="005416F5"/>
    <w:rsid w:val="00547111"/>
    <w:rsid w:val="00592D74"/>
    <w:rsid w:val="005C067B"/>
    <w:rsid w:val="005E2C44"/>
    <w:rsid w:val="005E30E3"/>
    <w:rsid w:val="00621188"/>
    <w:rsid w:val="006257ED"/>
    <w:rsid w:val="00653DE4"/>
    <w:rsid w:val="00665C47"/>
    <w:rsid w:val="00690801"/>
    <w:rsid w:val="00695808"/>
    <w:rsid w:val="006B46FB"/>
    <w:rsid w:val="006E21FB"/>
    <w:rsid w:val="00757DF2"/>
    <w:rsid w:val="00792342"/>
    <w:rsid w:val="007977A8"/>
    <w:rsid w:val="007B512A"/>
    <w:rsid w:val="007C2097"/>
    <w:rsid w:val="007D6A07"/>
    <w:rsid w:val="007F7259"/>
    <w:rsid w:val="008040A8"/>
    <w:rsid w:val="008279FA"/>
    <w:rsid w:val="008626E7"/>
    <w:rsid w:val="00870EE7"/>
    <w:rsid w:val="008863B9"/>
    <w:rsid w:val="008A45A6"/>
    <w:rsid w:val="008D3CCC"/>
    <w:rsid w:val="008E5B3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6772"/>
    <w:rsid w:val="00D24991"/>
    <w:rsid w:val="00D50255"/>
    <w:rsid w:val="00D66520"/>
    <w:rsid w:val="00D84AE9"/>
    <w:rsid w:val="00DE34CF"/>
    <w:rsid w:val="00E13F3D"/>
    <w:rsid w:val="00E34898"/>
    <w:rsid w:val="00E77B6D"/>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16F5"/>
    <w:rPr>
      <w:rFonts w:ascii="Arial" w:hAnsi="Arial"/>
      <w:b/>
      <w:noProof/>
      <w:sz w:val="18"/>
      <w:lang w:val="en-GB" w:eastAsia="en-US"/>
    </w:rPr>
  </w:style>
  <w:style w:type="character" w:customStyle="1" w:styleId="CRCoverPageChar">
    <w:name w:val="CR Cover Page Char"/>
    <w:link w:val="CRCoverPage"/>
    <w:qFormat/>
    <w:locked/>
    <w:rsid w:val="00D16772"/>
    <w:rPr>
      <w:rFonts w:ascii="Arial" w:hAnsi="Arial"/>
      <w:lang w:val="en-GB" w:eastAsia="en-US"/>
    </w:rPr>
  </w:style>
  <w:style w:type="character" w:customStyle="1" w:styleId="NOChar">
    <w:name w:val="NO Char"/>
    <w:link w:val="NO"/>
    <w:qFormat/>
    <w:rsid w:val="00D16772"/>
    <w:rPr>
      <w:rFonts w:ascii="Times New Roman" w:hAnsi="Times New Roman"/>
      <w:lang w:val="en-GB" w:eastAsia="en-US"/>
    </w:rPr>
  </w:style>
  <w:style w:type="character" w:customStyle="1" w:styleId="TALChar">
    <w:name w:val="TAL Char"/>
    <w:link w:val="TAL"/>
    <w:qFormat/>
    <w:rsid w:val="00D16772"/>
    <w:rPr>
      <w:rFonts w:ascii="Arial" w:hAnsi="Arial"/>
      <w:sz w:val="18"/>
      <w:lang w:val="en-GB" w:eastAsia="en-US"/>
    </w:rPr>
  </w:style>
  <w:style w:type="character" w:customStyle="1" w:styleId="TACCar">
    <w:name w:val="TAC Car"/>
    <w:link w:val="TAC"/>
    <w:qFormat/>
    <w:rsid w:val="00D16772"/>
    <w:rPr>
      <w:rFonts w:ascii="Arial" w:hAnsi="Arial"/>
      <w:sz w:val="18"/>
      <w:lang w:val="en-GB" w:eastAsia="en-US"/>
    </w:rPr>
  </w:style>
  <w:style w:type="character" w:customStyle="1" w:styleId="TAHCar">
    <w:name w:val="TAH Car"/>
    <w:link w:val="TAH"/>
    <w:qFormat/>
    <w:rsid w:val="00D16772"/>
    <w:rPr>
      <w:rFonts w:ascii="Arial" w:hAnsi="Arial"/>
      <w:b/>
      <w:sz w:val="18"/>
      <w:lang w:val="en-GB" w:eastAsia="en-US"/>
    </w:rPr>
  </w:style>
  <w:style w:type="character" w:customStyle="1" w:styleId="THChar">
    <w:name w:val="TH Char"/>
    <w:link w:val="TH"/>
    <w:qFormat/>
    <w:rsid w:val="00D16772"/>
    <w:rPr>
      <w:rFonts w:ascii="Arial" w:hAnsi="Arial"/>
      <w:b/>
      <w:lang w:val="en-GB" w:eastAsia="en-US"/>
    </w:rPr>
  </w:style>
  <w:style w:type="paragraph" w:customStyle="1" w:styleId="TAJ">
    <w:name w:val="TAJ"/>
    <w:basedOn w:val="TH"/>
    <w:uiPriority w:val="99"/>
    <w:qFormat/>
    <w:rsid w:val="00D1677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67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6772"/>
    <w:rPr>
      <w:rFonts w:ascii="Tahoma" w:hAnsi="Tahoma" w:cs="Tahoma"/>
      <w:sz w:val="16"/>
      <w:szCs w:val="16"/>
      <w:lang w:val="en-GB" w:eastAsia="en-US"/>
    </w:rPr>
  </w:style>
  <w:style w:type="character" w:customStyle="1" w:styleId="B1Char">
    <w:name w:val="B1 Char"/>
    <w:link w:val="B1"/>
    <w:qFormat/>
    <w:locked/>
    <w:rsid w:val="00D16772"/>
    <w:rPr>
      <w:rFonts w:ascii="Times New Roman" w:hAnsi="Times New Roman"/>
      <w:lang w:val="en-GB" w:eastAsia="en-US"/>
    </w:rPr>
  </w:style>
  <w:style w:type="character" w:customStyle="1" w:styleId="EXCar">
    <w:name w:val="EX Car"/>
    <w:link w:val="EX"/>
    <w:qFormat/>
    <w:locked/>
    <w:rsid w:val="00D16772"/>
    <w:rPr>
      <w:rFonts w:ascii="Times New Roman" w:hAnsi="Times New Roman"/>
      <w:lang w:val="en-GB" w:eastAsia="en-US"/>
    </w:rPr>
  </w:style>
  <w:style w:type="character" w:customStyle="1" w:styleId="H6Char">
    <w:name w:val="H6 Char"/>
    <w:link w:val="H6"/>
    <w:qFormat/>
    <w:rsid w:val="00D16772"/>
    <w:rPr>
      <w:rFonts w:ascii="Arial" w:hAnsi="Arial"/>
      <w:lang w:val="en-GB" w:eastAsia="en-US"/>
    </w:rPr>
  </w:style>
  <w:style w:type="paragraph" w:styleId="NormalWeb">
    <w:name w:val="Normal (Web)"/>
    <w:basedOn w:val="Normal"/>
    <w:unhideWhenUsed/>
    <w:qFormat/>
    <w:rsid w:val="00D167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D16772"/>
    <w:rPr>
      <w:rFonts w:ascii="Arial" w:hAnsi="Arial"/>
      <w:sz w:val="18"/>
      <w:lang w:val="en-GB" w:eastAsia="en-US"/>
    </w:rPr>
  </w:style>
  <w:style w:type="character" w:customStyle="1" w:styleId="CommentTextChar">
    <w:name w:val="Comment Text Char"/>
    <w:link w:val="CommentText"/>
    <w:uiPriority w:val="99"/>
    <w:qFormat/>
    <w:rsid w:val="00D1677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6772"/>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677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6772"/>
    <w:rPr>
      <w:rFonts w:ascii="Arial" w:hAnsi="Arial"/>
      <w:sz w:val="24"/>
      <w:lang w:val="en-GB" w:eastAsia="en-US"/>
    </w:rPr>
  </w:style>
  <w:style w:type="character" w:customStyle="1" w:styleId="Heading8Char">
    <w:name w:val="Heading 8 Char"/>
    <w:link w:val="Heading8"/>
    <w:qFormat/>
    <w:rsid w:val="00D16772"/>
    <w:rPr>
      <w:rFonts w:ascii="Arial" w:hAnsi="Arial"/>
      <w:sz w:val="36"/>
      <w:lang w:val="en-GB" w:eastAsia="en-US"/>
    </w:rPr>
  </w:style>
  <w:style w:type="character" w:customStyle="1" w:styleId="TALCar">
    <w:name w:val="TAL Car"/>
    <w:qFormat/>
    <w:locked/>
    <w:rsid w:val="00D16772"/>
    <w:rPr>
      <w:rFonts w:ascii="Arial" w:hAnsi="Arial" w:cs="Arial"/>
    </w:rPr>
  </w:style>
  <w:style w:type="character" w:customStyle="1" w:styleId="DocumentMapChar">
    <w:name w:val="Document Map Char"/>
    <w:link w:val="DocumentMap"/>
    <w:uiPriority w:val="99"/>
    <w:qFormat/>
    <w:rsid w:val="00D1677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6772"/>
    <w:rPr>
      <w:rFonts w:ascii="Arial" w:hAnsi="Arial"/>
      <w:sz w:val="22"/>
      <w:lang w:val="en-GB" w:eastAsia="en-US"/>
    </w:rPr>
  </w:style>
  <w:style w:type="character" w:customStyle="1" w:styleId="Heading6Char">
    <w:name w:val="Heading 6 Char"/>
    <w:aliases w:val="T1 Char,Header 6 Char"/>
    <w:link w:val="Heading6"/>
    <w:qFormat/>
    <w:rsid w:val="00D16772"/>
    <w:rPr>
      <w:rFonts w:ascii="Arial" w:hAnsi="Arial"/>
      <w:lang w:val="en-GB" w:eastAsia="en-US"/>
    </w:rPr>
  </w:style>
  <w:style w:type="character" w:customStyle="1" w:styleId="EditorsNoteCarCar">
    <w:name w:val="Editor's Note Car Car"/>
    <w:link w:val="EditorsNote"/>
    <w:qFormat/>
    <w:rsid w:val="00D16772"/>
    <w:rPr>
      <w:rFonts w:ascii="Times New Roman" w:hAnsi="Times New Roman"/>
      <w:color w:val="FF0000"/>
      <w:lang w:val="en-GB" w:eastAsia="en-US"/>
    </w:rPr>
  </w:style>
  <w:style w:type="paragraph" w:styleId="Revision">
    <w:name w:val="Revision"/>
    <w:hidden/>
    <w:uiPriority w:val="99"/>
    <w:rsid w:val="00D16772"/>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6772"/>
    <w:rPr>
      <w:rFonts w:ascii="Times New Roman" w:hAnsi="Times New Roman"/>
      <w:sz w:val="16"/>
      <w:lang w:val="en-GB" w:eastAsia="en-US"/>
    </w:rPr>
  </w:style>
  <w:style w:type="character" w:customStyle="1" w:styleId="TAL0">
    <w:name w:val="TAL (文字)"/>
    <w:qFormat/>
    <w:rsid w:val="00D16772"/>
    <w:rPr>
      <w:rFonts w:ascii="Arial" w:hAnsi="Arial"/>
      <w:sz w:val="18"/>
      <w:lang w:eastAsia="en-US"/>
    </w:rPr>
  </w:style>
  <w:style w:type="character" w:customStyle="1" w:styleId="TACChar">
    <w:name w:val="TAC Char"/>
    <w:qFormat/>
    <w:rsid w:val="00D16772"/>
    <w:rPr>
      <w:rFonts w:ascii="Arial" w:hAnsi="Arial"/>
      <w:sz w:val="18"/>
      <w:lang w:eastAsia="en-US"/>
    </w:rPr>
  </w:style>
  <w:style w:type="character" w:customStyle="1" w:styleId="EQChar">
    <w:name w:val="EQ Char"/>
    <w:link w:val="EQ"/>
    <w:qFormat/>
    <w:locked/>
    <w:rsid w:val="00D16772"/>
    <w:rPr>
      <w:rFonts w:ascii="Times New Roman" w:hAnsi="Times New Roman"/>
      <w:noProof/>
      <w:lang w:val="en-GB" w:eastAsia="en-US"/>
    </w:rPr>
  </w:style>
  <w:style w:type="character" w:customStyle="1" w:styleId="BodyTextIndent2Char2">
    <w:name w:val="Body Text Indent 2 Char2"/>
    <w:qFormat/>
    <w:rsid w:val="00D16772"/>
    <w:rPr>
      <w:rFonts w:ascii="Arial" w:eastAsia="MS Mincho" w:hAnsi="Arial" w:cs="Arial"/>
      <w:lang w:val="en-GB" w:eastAsia="ja-JP" w:bidi="ar-SA"/>
    </w:rPr>
  </w:style>
  <w:style w:type="paragraph" w:customStyle="1" w:styleId="xl85">
    <w:name w:val="xl85"/>
    <w:basedOn w:val="Normal"/>
    <w:uiPriority w:val="99"/>
    <w:qFormat/>
    <w:rsid w:val="00D1677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6772"/>
    <w:rPr>
      <w:rFonts w:ascii="Arial" w:hAnsi="Arial"/>
      <w:lang w:val="en-GB" w:eastAsia="en-US"/>
    </w:rPr>
  </w:style>
  <w:style w:type="character" w:customStyle="1" w:styleId="Heading9Char">
    <w:name w:val="Heading 9 Char"/>
    <w:link w:val="Heading9"/>
    <w:qFormat/>
    <w:rsid w:val="00D1677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677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677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677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677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677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6772"/>
    <w:rPr>
      <w:lang w:eastAsia="en-US"/>
    </w:rPr>
  </w:style>
  <w:style w:type="character" w:customStyle="1" w:styleId="FooterChar">
    <w:name w:val="Footer Char"/>
    <w:link w:val="Footer"/>
    <w:qFormat/>
    <w:rsid w:val="00D16772"/>
    <w:rPr>
      <w:rFonts w:ascii="Arial" w:hAnsi="Arial"/>
      <w:b/>
      <w:i/>
      <w:noProof/>
      <w:sz w:val="18"/>
      <w:lang w:val="en-GB" w:eastAsia="en-US"/>
    </w:rPr>
  </w:style>
  <w:style w:type="character" w:customStyle="1" w:styleId="CommentSubjectChar">
    <w:name w:val="Comment Subject Char"/>
    <w:link w:val="CommentSubject"/>
    <w:rsid w:val="00D16772"/>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D16772"/>
    <w:pPr>
      <w:autoSpaceDN w:val="0"/>
    </w:pPr>
    <w:rPr>
      <w:rFonts w:eastAsia="SimSun" w:cs="Symbol"/>
      <w:color w:val="FF0000"/>
    </w:rPr>
  </w:style>
  <w:style w:type="character" w:customStyle="1" w:styleId="B1Char1">
    <w:name w:val="B1 Char1"/>
    <w:qFormat/>
    <w:rsid w:val="00D16772"/>
    <w:rPr>
      <w:rFonts w:ascii="Times New Roman" w:hAnsi="Times New Roman" w:cs="Times New Roman" w:hint="default"/>
      <w:lang w:val="en-GB"/>
    </w:rPr>
  </w:style>
  <w:style w:type="character" w:customStyle="1" w:styleId="EXChar">
    <w:name w:val="EX Char"/>
    <w:rsid w:val="00D16772"/>
    <w:rPr>
      <w:rFonts w:ascii="Times New Roman" w:hAnsi="Times New Roman"/>
      <w:lang w:val="en-GB" w:eastAsia="en-US"/>
    </w:rPr>
  </w:style>
  <w:style w:type="paragraph" w:customStyle="1" w:styleId="1">
    <w:name w:val="正文1"/>
    <w:rsid w:val="00D16772"/>
    <w:pPr>
      <w:jc w:val="both"/>
    </w:pPr>
    <w:rPr>
      <w:rFonts w:ascii="Times New Roman" w:eastAsia="SimSun" w:hAnsi="Times New Roman"/>
      <w:kern w:val="2"/>
      <w:sz w:val="21"/>
      <w:szCs w:val="21"/>
      <w:lang w:val="en-US" w:eastAsia="zh-CN"/>
    </w:rPr>
  </w:style>
  <w:style w:type="character" w:customStyle="1" w:styleId="B2Char1">
    <w:name w:val="B2 Char1"/>
    <w:link w:val="B2"/>
    <w:rsid w:val="00D16772"/>
    <w:rPr>
      <w:rFonts w:ascii="Times New Roman" w:hAnsi="Times New Roman"/>
      <w:lang w:val="en-GB" w:eastAsia="en-US"/>
    </w:rPr>
  </w:style>
  <w:style w:type="table" w:styleId="TableGrid">
    <w:name w:val="Table Grid"/>
    <w:aliases w:val="SGS Table Basic 1"/>
    <w:basedOn w:val="TableNormal"/>
    <w:rsid w:val="00D16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6772"/>
    <w:rPr>
      <w:rFonts w:ascii="Courier New" w:hAnsi="Courier New"/>
      <w:noProof/>
      <w:sz w:val="16"/>
      <w:lang w:val="en-GB" w:eastAsia="en-US"/>
    </w:rPr>
  </w:style>
  <w:style w:type="character" w:customStyle="1" w:styleId="B1Zchn">
    <w:name w:val="B1 Zchn"/>
    <w:locked/>
    <w:rsid w:val="00D16772"/>
    <w:rPr>
      <w:rFonts w:ascii="Times New Roman" w:hAnsi="Times New Roman"/>
      <w:lang w:val="en-GB"/>
    </w:rPr>
  </w:style>
  <w:style w:type="character" w:customStyle="1" w:styleId="EditorsNoteChar">
    <w:name w:val="Editor's Note Char"/>
    <w:rsid w:val="00D16772"/>
    <w:rPr>
      <w:color w:val="FF0000"/>
    </w:rPr>
  </w:style>
  <w:style w:type="character" w:customStyle="1" w:styleId="B4Char">
    <w:name w:val="B4 Char"/>
    <w:link w:val="B4"/>
    <w:qFormat/>
    <w:rsid w:val="00D16772"/>
    <w:rPr>
      <w:rFonts w:ascii="Times New Roman" w:hAnsi="Times New Roman"/>
      <w:lang w:val="en-GB" w:eastAsia="en-US"/>
    </w:rPr>
  </w:style>
  <w:style w:type="character" w:customStyle="1" w:styleId="B2Char">
    <w:name w:val="B2 Char"/>
    <w:qFormat/>
    <w:rsid w:val="00D16772"/>
    <w:rPr>
      <w:rFonts w:ascii="Times New Roman" w:hAnsi="Times New Roman"/>
      <w:lang w:val="en-GB"/>
    </w:rPr>
  </w:style>
  <w:style w:type="character" w:customStyle="1" w:styleId="NOZchn">
    <w:name w:val="NO Zchn"/>
    <w:rsid w:val="00D16772"/>
    <w:rPr>
      <w:rFonts w:ascii="Times New Roman" w:hAnsi="Times New Roman"/>
      <w:lang w:val="en-GB"/>
    </w:rPr>
  </w:style>
  <w:style w:type="character" w:customStyle="1" w:styleId="ENChar">
    <w:name w:val="EN Char"/>
    <w:rsid w:val="00D16772"/>
    <w:rPr>
      <w:rFonts w:ascii="Times New Roman" w:hAnsi="Times New Roman"/>
      <w:color w:val="FF0000"/>
      <w:lang w:val="en-US" w:eastAsia="en-US"/>
    </w:rPr>
  </w:style>
  <w:style w:type="character" w:customStyle="1" w:styleId="B3Char">
    <w:name w:val="B3 Char"/>
    <w:link w:val="B3"/>
    <w:rsid w:val="00D16772"/>
    <w:rPr>
      <w:rFonts w:ascii="Times New Roman" w:hAnsi="Times New Roman"/>
      <w:lang w:val="en-GB" w:eastAsia="en-US"/>
    </w:rPr>
  </w:style>
  <w:style w:type="character" w:customStyle="1" w:styleId="TFChar">
    <w:name w:val="TF Char"/>
    <w:link w:val="TF"/>
    <w:rsid w:val="00D16772"/>
    <w:rPr>
      <w:rFonts w:ascii="Arial" w:hAnsi="Arial"/>
      <w:b/>
      <w:lang w:val="en-GB" w:eastAsia="en-US"/>
    </w:rPr>
  </w:style>
  <w:style w:type="character" w:styleId="PageNumber">
    <w:name w:val="page number"/>
    <w:rsid w:val="00D16772"/>
  </w:style>
  <w:style w:type="character" w:customStyle="1" w:styleId="THC">
    <w:name w:val="TH C"/>
    <w:rsid w:val="00D16772"/>
    <w:rPr>
      <w:rFonts w:ascii="Arial" w:eastAsia="MS Mincho" w:hAnsi="Arial" w:cs="Arial"/>
      <w:b/>
      <w:bCs/>
      <w:lang w:val="en-GB" w:eastAsia="ja-JP"/>
    </w:rPr>
  </w:style>
  <w:style w:type="character" w:customStyle="1" w:styleId="TALZchn">
    <w:name w:val="TAL Zchn"/>
    <w:rsid w:val="00D16772"/>
    <w:rPr>
      <w:rFonts w:ascii="Arial" w:hAnsi="Arial"/>
      <w:sz w:val="18"/>
      <w:lang w:val="en-GB" w:eastAsia="en-US" w:bidi="ar-SA"/>
    </w:rPr>
  </w:style>
  <w:style w:type="character" w:customStyle="1" w:styleId="Heading4C">
    <w:name w:val="Heading 4 C"/>
    <w:rsid w:val="00D16772"/>
    <w:rPr>
      <w:rFonts w:ascii="Arial" w:hAnsi="Arial"/>
      <w:sz w:val="24"/>
      <w:szCs w:val="28"/>
      <w:lang w:val="en-GB" w:eastAsia="en-US" w:bidi="ar-SA"/>
    </w:rPr>
  </w:style>
  <w:style w:type="character" w:customStyle="1" w:styleId="H6C">
    <w:name w:val="H6 C"/>
    <w:rsid w:val="00D16772"/>
    <w:rPr>
      <w:rFonts w:ascii="Arial" w:hAnsi="Arial"/>
      <w:sz w:val="22"/>
      <w:lang w:val="en-GB" w:eastAsia="ja-JP" w:bidi="ar-SA"/>
    </w:rPr>
  </w:style>
  <w:style w:type="character" w:customStyle="1" w:styleId="h51">
    <w:name w:val="h5 1"/>
    <w:rsid w:val="00D16772"/>
    <w:rPr>
      <w:rFonts w:ascii="Arial" w:eastAsia="MS Mincho" w:hAnsi="Arial"/>
      <w:sz w:val="22"/>
      <w:lang w:val="en-GB" w:eastAsia="en-US" w:bidi="ar-SA"/>
    </w:rPr>
  </w:style>
  <w:style w:type="paragraph" w:customStyle="1" w:styleId="TALCharChar">
    <w:name w:val="TAL Char Char"/>
    <w:basedOn w:val="Normal"/>
    <w:link w:val="TALCharCharChar"/>
    <w:rsid w:val="00D1677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6772"/>
    <w:rPr>
      <w:rFonts w:ascii="Arial" w:eastAsia="MS Mincho" w:hAnsi="Arial"/>
      <w:sz w:val="18"/>
      <w:lang w:val="en-GB" w:eastAsia="ja-JP"/>
    </w:rPr>
  </w:style>
  <w:style w:type="paragraph" w:customStyle="1" w:styleId="Note">
    <w:name w:val="Note"/>
    <w:basedOn w:val="Normal"/>
    <w:rsid w:val="00D1677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677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67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7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7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7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772"/>
    <w:pPr>
      <w:spacing w:line="360" w:lineRule="atLeast"/>
      <w:jc w:val="center"/>
    </w:pPr>
    <w:rPr>
      <w:rFonts w:ascii="Times New Roman" w:eastAsia="MS Mincho" w:hAnsi="Times New Roman"/>
      <w:lang w:val="en-GB" w:eastAsia="en-US"/>
    </w:rPr>
  </w:style>
  <w:style w:type="paragraph" w:styleId="ListNumber5">
    <w:name w:val="List Number 5"/>
    <w:basedOn w:val="Normal"/>
    <w:rsid w:val="00D1677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6772"/>
    <w:pPr>
      <w:spacing w:before="120"/>
      <w:outlineLvl w:val="2"/>
    </w:pPr>
    <w:rPr>
      <w:sz w:val="28"/>
    </w:rPr>
  </w:style>
  <w:style w:type="paragraph" w:customStyle="1" w:styleId="Heading2Head2A2">
    <w:name w:val="Heading 2.Head2A.2"/>
    <w:basedOn w:val="Heading1"/>
    <w:next w:val="Normal"/>
    <w:rsid w:val="00D167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16772"/>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772"/>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77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677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677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677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6772"/>
    <w:rPr>
      <w:rFonts w:ascii="Arial" w:hAnsi="Arial"/>
      <w:sz w:val="24"/>
      <w:lang w:val="en-GB" w:eastAsia="ja-JP" w:bidi="ar-SA"/>
    </w:rPr>
  </w:style>
  <w:style w:type="paragraph" w:customStyle="1" w:styleId="Reference">
    <w:name w:val="Reference"/>
    <w:basedOn w:val="Normal"/>
    <w:rsid w:val="00D1677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677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16772"/>
    <w:rPr>
      <w:rFonts w:ascii="Arial" w:hAnsi="Arial"/>
      <w:b/>
      <w:i/>
      <w:noProof/>
      <w:sz w:val="18"/>
    </w:rPr>
  </w:style>
  <w:style w:type="paragraph" w:customStyle="1" w:styleId="CarCar5">
    <w:name w:val="Car Car5"/>
    <w:semiHidden/>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6772"/>
    <w:rPr>
      <w:sz w:val="16"/>
      <w:lang w:val="en-GB"/>
    </w:rPr>
  </w:style>
  <w:style w:type="paragraph" w:styleId="IndexHeading">
    <w:name w:val="index heading"/>
    <w:basedOn w:val="Normal"/>
    <w:next w:val="Normal"/>
    <w:rsid w:val="00D1677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677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D1677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D1677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677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6772"/>
    <w:rPr>
      <w:rFonts w:ascii="Times New Roman" w:eastAsia="SimSun" w:hAnsi="Times New Roman"/>
      <w:lang w:val="en-GB" w:eastAsia="en-GB"/>
    </w:rPr>
  </w:style>
  <w:style w:type="paragraph" w:customStyle="1" w:styleId="FL">
    <w:name w:val="FL"/>
    <w:basedOn w:val="Normal"/>
    <w:rsid w:val="00D1677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1677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6772"/>
    <w:rPr>
      <w:rFonts w:ascii="Courier New" w:eastAsia="Times New Roman" w:hAnsi="Courier New" w:cs="Courier New"/>
      <w:sz w:val="20"/>
      <w:szCs w:val="20"/>
    </w:rPr>
  </w:style>
  <w:style w:type="character" w:customStyle="1" w:styleId="B3Char2">
    <w:name w:val="B3 Char2"/>
    <w:rsid w:val="00D16772"/>
    <w:rPr>
      <w:rFonts w:ascii="Times New Roman" w:hAnsi="Times New Roman"/>
      <w:lang w:val="en-GB"/>
    </w:rPr>
  </w:style>
  <w:style w:type="character" w:customStyle="1" w:styleId="B5Char">
    <w:name w:val="B5 Char"/>
    <w:link w:val="B5"/>
    <w:qFormat/>
    <w:rsid w:val="00D16772"/>
    <w:rPr>
      <w:rFonts w:ascii="Times New Roman" w:hAnsi="Times New Roman"/>
      <w:lang w:val="en-GB" w:eastAsia="en-US"/>
    </w:rPr>
  </w:style>
  <w:style w:type="paragraph" w:customStyle="1" w:styleId="Revision1">
    <w:name w:val="Revision1"/>
    <w:hidden/>
    <w:semiHidden/>
    <w:rsid w:val="00D16772"/>
    <w:rPr>
      <w:rFonts w:ascii="Times New Roman" w:eastAsia="Batang" w:hAnsi="Times New Roman"/>
      <w:lang w:val="en-GB" w:eastAsia="en-US"/>
    </w:rPr>
  </w:style>
  <w:style w:type="character" w:customStyle="1" w:styleId="CharChar">
    <w:name w:val="Char Char"/>
    <w:rsid w:val="00D16772"/>
    <w:rPr>
      <w:rFonts w:ascii="Arial" w:hAnsi="Arial"/>
      <w:sz w:val="28"/>
      <w:lang w:val="en-GB" w:eastAsia="en-US"/>
    </w:rPr>
  </w:style>
  <w:style w:type="character" w:customStyle="1" w:styleId="CharChar9">
    <w:name w:val="Char Char9"/>
    <w:rsid w:val="00D16772"/>
    <w:rPr>
      <w:rFonts w:ascii="Arial" w:eastAsia="MS Mincho" w:hAnsi="Arial" w:cs="CG Times (WN)"/>
      <w:kern w:val="0"/>
      <w:sz w:val="22"/>
      <w:szCs w:val="20"/>
      <w:lang w:val="en-GB" w:eastAsia="ar-SA"/>
    </w:rPr>
  </w:style>
  <w:style w:type="character" w:customStyle="1" w:styleId="CharChar3">
    <w:name w:val="Char Char3"/>
    <w:rsid w:val="00D16772"/>
    <w:rPr>
      <w:rFonts w:ascii="Arial" w:hAnsi="Arial"/>
      <w:sz w:val="22"/>
      <w:lang w:val="en-GB" w:eastAsia="en-US" w:bidi="ar-SA"/>
    </w:rPr>
  </w:style>
  <w:style w:type="paragraph" w:customStyle="1" w:styleId="10">
    <w:name w:val="无间隔1"/>
    <w:qFormat/>
    <w:rsid w:val="00D16772"/>
    <w:rPr>
      <w:rFonts w:ascii="Times New Roman" w:eastAsia="SimSun" w:hAnsi="Times New Roman"/>
      <w:lang w:val="en-GB" w:eastAsia="en-US"/>
    </w:rPr>
  </w:style>
  <w:style w:type="paragraph" w:customStyle="1" w:styleId="Arial">
    <w:name w:val="Arial"/>
    <w:basedOn w:val="Normal"/>
    <w:rsid w:val="00D16772"/>
    <w:pPr>
      <w:tabs>
        <w:tab w:val="right" w:pos="9639"/>
      </w:tabs>
    </w:pPr>
    <w:rPr>
      <w:rFonts w:eastAsia="Batang"/>
      <w:b/>
      <w:bCs/>
      <w:lang w:val="fr-FR" w:eastAsia="en-GB"/>
    </w:rPr>
  </w:style>
  <w:style w:type="paragraph" w:customStyle="1" w:styleId="11">
    <w:name w:val="修订1"/>
    <w:hidden/>
    <w:uiPriority w:val="99"/>
    <w:semiHidden/>
    <w:qFormat/>
    <w:rsid w:val="00D16772"/>
    <w:rPr>
      <w:rFonts w:ascii="Times New Roman" w:eastAsia="Batang" w:hAnsi="Times New Roman"/>
      <w:lang w:val="en-GB" w:eastAsia="en-US"/>
    </w:rPr>
  </w:style>
  <w:style w:type="character" w:customStyle="1" w:styleId="CharChar4">
    <w:name w:val="Char Char4"/>
    <w:rsid w:val="00D16772"/>
    <w:rPr>
      <w:rFonts w:ascii="Arial" w:hAnsi="Arial"/>
      <w:sz w:val="24"/>
      <w:lang w:val="en-GB" w:eastAsia="en-US" w:bidi="ar-SA"/>
    </w:rPr>
  </w:style>
  <w:style w:type="character" w:customStyle="1" w:styleId="CharChar2">
    <w:name w:val="Char Char2"/>
    <w:rsid w:val="00D16772"/>
    <w:rPr>
      <w:rFonts w:ascii="Arial" w:hAnsi="Arial"/>
      <w:lang w:val="en-GB" w:eastAsia="en-US" w:bidi="ar-SA"/>
    </w:rPr>
  </w:style>
  <w:style w:type="character" w:customStyle="1" w:styleId="CharChar5">
    <w:name w:val="Char Char5"/>
    <w:rsid w:val="00D16772"/>
    <w:rPr>
      <w:rFonts w:ascii="Arial" w:hAnsi="Arial"/>
      <w:sz w:val="28"/>
      <w:lang w:val="en-GB" w:eastAsia="en-US" w:bidi="ar-SA"/>
    </w:rPr>
  </w:style>
  <w:style w:type="paragraph" w:customStyle="1" w:styleId="StyleTAC">
    <w:name w:val="Style TAC +"/>
    <w:basedOn w:val="TAC"/>
    <w:next w:val="TAC"/>
    <w:link w:val="StyleTACChar"/>
    <w:autoRedefine/>
    <w:rsid w:val="00D16772"/>
    <w:rPr>
      <w:rFonts w:eastAsia="SimSun"/>
      <w:kern w:val="2"/>
      <w:lang w:eastAsia="ko-KR"/>
    </w:rPr>
  </w:style>
  <w:style w:type="character" w:customStyle="1" w:styleId="StyleTACChar">
    <w:name w:val="Style TAC + Char"/>
    <w:link w:val="StyleTAC"/>
    <w:rsid w:val="00D16772"/>
    <w:rPr>
      <w:rFonts w:ascii="Arial" w:eastAsia="SimSun" w:hAnsi="Arial"/>
      <w:kern w:val="2"/>
      <w:sz w:val="18"/>
      <w:lang w:val="en-GB" w:eastAsia="ko-KR"/>
    </w:rPr>
  </w:style>
  <w:style w:type="paragraph" w:customStyle="1" w:styleId="4">
    <w:name w:val="(文字) (文字)4"/>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6772"/>
    <w:rPr>
      <w:rFonts w:ascii="Times New Roman" w:hAnsi="Times New Roman"/>
      <w:lang w:val="en-GB" w:eastAsia="en-US"/>
    </w:rPr>
  </w:style>
  <w:style w:type="paragraph" w:customStyle="1" w:styleId="CarCar">
    <w:name w:val="Car C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6772"/>
    <w:rPr>
      <w:rFonts w:ascii="Arial" w:eastAsia="SimSun" w:hAnsi="Arial"/>
      <w:b/>
      <w:sz w:val="22"/>
      <w:lang w:val="en-US" w:eastAsia="en-US"/>
    </w:rPr>
  </w:style>
  <w:style w:type="paragraph" w:customStyle="1" w:styleId="B6">
    <w:name w:val="B6"/>
    <w:basedOn w:val="B5"/>
    <w:link w:val="B6Char"/>
    <w:rsid w:val="00D1677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16772"/>
    <w:rPr>
      <w:rFonts w:ascii="Times New Roman" w:eastAsia="SimSun" w:hAnsi="Times New Roman"/>
      <w:lang w:val="en-GB" w:eastAsia="en-GB"/>
    </w:rPr>
  </w:style>
  <w:style w:type="paragraph" w:customStyle="1" w:styleId="B10">
    <w:name w:val="B1+"/>
    <w:basedOn w:val="B1"/>
    <w:rsid w:val="00D1677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1677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1677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6772"/>
    <w:rPr>
      <w:rFonts w:ascii="Arial" w:eastAsia="SimSun" w:hAnsi="Arial"/>
      <w:sz w:val="36"/>
      <w:lang w:val="en-GB" w:eastAsia="en-US" w:bidi="ar-SA"/>
    </w:rPr>
  </w:style>
  <w:style w:type="character" w:customStyle="1" w:styleId="CharChar6">
    <w:name w:val="Char Char6"/>
    <w:rsid w:val="00D16772"/>
    <w:rPr>
      <w:rFonts w:ascii="Arial" w:eastAsia="SimSun" w:hAnsi="Arial"/>
      <w:sz w:val="32"/>
      <w:lang w:val="en-GB" w:eastAsia="en-US" w:bidi="ar-SA"/>
    </w:rPr>
  </w:style>
  <w:style w:type="character" w:customStyle="1" w:styleId="CharChar16">
    <w:name w:val="Char Char16"/>
    <w:rsid w:val="00D16772"/>
    <w:rPr>
      <w:rFonts w:ascii="Arial" w:eastAsia="SimSun" w:hAnsi="Arial"/>
      <w:lang w:val="en-GB" w:eastAsia="en-US" w:bidi="ar-SA"/>
    </w:rPr>
  </w:style>
  <w:style w:type="character" w:customStyle="1" w:styleId="CharChar14">
    <w:name w:val="Char Char14"/>
    <w:rsid w:val="00D16772"/>
    <w:rPr>
      <w:rFonts w:ascii="Arial" w:eastAsia="SimSun" w:hAnsi="Arial"/>
      <w:sz w:val="36"/>
      <w:lang w:val="en-GB" w:eastAsia="en-US" w:bidi="ar-SA"/>
    </w:rPr>
  </w:style>
  <w:style w:type="paragraph" w:customStyle="1" w:styleId="Copyright">
    <w:name w:val="Copyright"/>
    <w:basedOn w:val="Normal"/>
    <w:rsid w:val="00D16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6772"/>
    <w:rPr>
      <w:rFonts w:ascii="Times New Roman" w:eastAsia="MS Mincho" w:hAnsi="Times New Roman"/>
      <w:lang w:val="en-GB" w:eastAsia="en-US"/>
    </w:rPr>
  </w:style>
  <w:style w:type="paragraph" w:customStyle="1" w:styleId="CarCar1CharCharCarCar">
    <w:name w:val="Car Car1 Char Char Car Car"/>
    <w:semiHidden/>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6772"/>
    <w:rPr>
      <w:rFonts w:eastAsia="SimSun"/>
      <w:i/>
      <w:iCs/>
      <w:lang w:eastAsia="en-GB"/>
    </w:rPr>
  </w:style>
  <w:style w:type="character" w:customStyle="1" w:styleId="B1LatinItaliqueCar">
    <w:name w:val="B1 + (Latin) Italique Car"/>
    <w:link w:val="B1LatinItalique"/>
    <w:rsid w:val="00D16772"/>
    <w:rPr>
      <w:rFonts w:ascii="Times New Roman" w:eastAsia="SimSun" w:hAnsi="Times New Roman"/>
      <w:i/>
      <w:iCs/>
      <w:lang w:val="en-GB" w:eastAsia="en-GB"/>
    </w:rPr>
  </w:style>
  <w:style w:type="paragraph" w:customStyle="1" w:styleId="FooterCentred">
    <w:name w:val="FooterCentred"/>
    <w:basedOn w:val="Footer"/>
    <w:rsid w:val="00D16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677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1677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6772"/>
    <w:rPr>
      <w:rFonts w:ascii="Times New Roman" w:eastAsia="MS Mincho" w:hAnsi="Times New Roman"/>
      <w:lang w:val="en-GB" w:eastAsia="x-none"/>
    </w:rPr>
  </w:style>
  <w:style w:type="character" w:customStyle="1" w:styleId="CharChar25">
    <w:name w:val="Char Char25"/>
    <w:rsid w:val="00D16772"/>
    <w:rPr>
      <w:rFonts w:ascii="Arial" w:hAnsi="Arial"/>
      <w:lang w:val="en-GB" w:eastAsia="en-US"/>
    </w:rPr>
  </w:style>
  <w:style w:type="character" w:customStyle="1" w:styleId="CharChar24">
    <w:name w:val="Char Char24"/>
    <w:rsid w:val="00D16772"/>
    <w:rPr>
      <w:rFonts w:ascii="Arial" w:hAnsi="Arial"/>
      <w:sz w:val="36"/>
      <w:lang w:val="en-GB" w:eastAsia="en-US"/>
    </w:rPr>
  </w:style>
  <w:style w:type="character" w:customStyle="1" w:styleId="CharChar17">
    <w:name w:val="Char Char17"/>
    <w:rsid w:val="00D16772"/>
    <w:rPr>
      <w:rFonts w:ascii="Tahoma" w:hAnsi="Tahoma" w:cs="Tahoma"/>
      <w:shd w:val="clear" w:color="auto" w:fill="000080"/>
      <w:lang w:val="en-GB" w:eastAsia="en-US"/>
    </w:rPr>
  </w:style>
  <w:style w:type="character" w:customStyle="1" w:styleId="CharChar19">
    <w:name w:val="Char Char19"/>
    <w:rsid w:val="00D16772"/>
    <w:rPr>
      <w:rFonts w:ascii="Times New Roman" w:hAnsi="Times New Roman"/>
      <w:lang w:val="en-GB"/>
    </w:rPr>
  </w:style>
  <w:style w:type="character" w:customStyle="1" w:styleId="CharChar20">
    <w:name w:val="Char Char20"/>
    <w:rsid w:val="00D1677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6772"/>
    <w:rPr>
      <w:rFonts w:ascii="Arial" w:hAnsi="Arial"/>
      <w:sz w:val="36"/>
      <w:lang w:val="en-GB" w:eastAsia="en-US" w:bidi="ar-SA"/>
    </w:rPr>
  </w:style>
  <w:style w:type="paragraph" w:customStyle="1" w:styleId="RecCCITT">
    <w:name w:val="Rec_CCITT_#"/>
    <w:basedOn w:val="Normal"/>
    <w:rsid w:val="00D16772"/>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6772"/>
    <w:rPr>
      <w:rFonts w:ascii="Times New Roman" w:eastAsia="Batang" w:hAnsi="Times New Roman"/>
      <w:lang w:val="en-GB" w:eastAsia="en-US"/>
    </w:rPr>
  </w:style>
  <w:style w:type="character" w:customStyle="1" w:styleId="CharChar30">
    <w:name w:val="Char Char30"/>
    <w:rsid w:val="00D16772"/>
    <w:rPr>
      <w:rFonts w:ascii="Arial" w:hAnsi="Arial"/>
      <w:lang w:val="en-GB" w:eastAsia="en-US"/>
    </w:rPr>
  </w:style>
  <w:style w:type="character" w:customStyle="1" w:styleId="CharChar29">
    <w:name w:val="Char Char29"/>
    <w:rsid w:val="00D16772"/>
    <w:rPr>
      <w:rFonts w:ascii="Arial" w:hAnsi="Arial"/>
      <w:sz w:val="36"/>
      <w:lang w:val="en-GB" w:eastAsia="en-US"/>
    </w:rPr>
  </w:style>
  <w:style w:type="character" w:customStyle="1" w:styleId="CharChar26">
    <w:name w:val="Char Char26"/>
    <w:rsid w:val="00D16772"/>
    <w:rPr>
      <w:rFonts w:ascii="Times New Roman" w:hAnsi="Times New Roman"/>
      <w:lang w:val="en-GB" w:eastAsia="en-US"/>
    </w:rPr>
  </w:style>
  <w:style w:type="character" w:customStyle="1" w:styleId="CharChar28">
    <w:name w:val="Char Char28"/>
    <w:rsid w:val="00D16772"/>
    <w:rPr>
      <w:rFonts w:ascii="Arial" w:hAnsi="Arial"/>
      <w:sz w:val="36"/>
      <w:lang w:val="en-GB" w:eastAsia="en-US"/>
    </w:rPr>
  </w:style>
  <w:style w:type="character" w:customStyle="1" w:styleId="CharChar27">
    <w:name w:val="Char Char27"/>
    <w:rsid w:val="00D16772"/>
    <w:rPr>
      <w:rFonts w:ascii="Arial" w:hAnsi="Arial"/>
      <w:b/>
      <w:i/>
      <w:noProof/>
      <w:sz w:val="18"/>
      <w:lang w:val="en-GB" w:eastAsia="en-US"/>
    </w:rPr>
  </w:style>
  <w:style w:type="paragraph" w:customStyle="1" w:styleId="2">
    <w:name w:val="无间隔2"/>
    <w:qFormat/>
    <w:rsid w:val="00D16772"/>
    <w:rPr>
      <w:rFonts w:ascii="Times New Roman" w:eastAsia="SimSun" w:hAnsi="Times New Roman"/>
      <w:lang w:val="en-GB" w:eastAsia="en-US"/>
    </w:rPr>
  </w:style>
  <w:style w:type="paragraph" w:customStyle="1" w:styleId="20">
    <w:name w:val="修订2"/>
    <w:hidden/>
    <w:semiHidden/>
    <w:rsid w:val="00D16772"/>
    <w:rPr>
      <w:rFonts w:ascii="Times New Roman" w:eastAsia="Batang" w:hAnsi="Times New Roman"/>
      <w:lang w:val="en-GB" w:eastAsia="en-US"/>
    </w:rPr>
  </w:style>
  <w:style w:type="paragraph" w:styleId="ListParagraph">
    <w:name w:val="List Paragraph"/>
    <w:basedOn w:val="Normal"/>
    <w:uiPriority w:val="34"/>
    <w:qFormat/>
    <w:rsid w:val="00D1677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6772"/>
    <w:rPr>
      <w:rFonts w:ascii="Arial" w:hAnsi="Arial"/>
      <w:sz w:val="36"/>
      <w:lang w:val="en-GB"/>
    </w:rPr>
  </w:style>
  <w:style w:type="paragraph" w:customStyle="1" w:styleId="TableText">
    <w:name w:val="TableText"/>
    <w:basedOn w:val="BodyTextIndent"/>
    <w:rsid w:val="00D16772"/>
  </w:style>
  <w:style w:type="paragraph" w:styleId="BodyTextIndent">
    <w:name w:val="Body Text Indent"/>
    <w:basedOn w:val="Normal"/>
    <w:link w:val="BodyTextIndentChar"/>
    <w:rsid w:val="00D1677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D16772"/>
    <w:rPr>
      <w:rFonts w:ascii="Times New Roman" w:eastAsia="SimSun" w:hAnsi="Times New Roman"/>
      <w:snapToGrid w:val="0"/>
      <w:kern w:val="2"/>
      <w:sz w:val="21"/>
      <w:lang w:val="en-GB" w:eastAsia="x-none"/>
    </w:rPr>
  </w:style>
  <w:style w:type="paragraph" w:styleId="BodyText2">
    <w:name w:val="Body Text 2"/>
    <w:basedOn w:val="Normal"/>
    <w:link w:val="BodyText2Char"/>
    <w:rsid w:val="00D1677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D16772"/>
    <w:rPr>
      <w:rFonts w:ascii="Times New Roman" w:eastAsia="SimSun" w:hAnsi="Times New Roman"/>
      <w:i/>
      <w:lang w:val="en-GB" w:eastAsia="x-none"/>
    </w:rPr>
  </w:style>
  <w:style w:type="paragraph" w:styleId="BodyText3">
    <w:name w:val="Body Text 3"/>
    <w:basedOn w:val="Normal"/>
    <w:link w:val="BodyText3Char"/>
    <w:rsid w:val="00D167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6772"/>
    <w:rPr>
      <w:rFonts w:ascii="Times New Roman" w:eastAsia="Osaka" w:hAnsi="Times New Roman"/>
      <w:color w:val="000000"/>
      <w:lang w:val="en-GB" w:eastAsia="x-none"/>
    </w:rPr>
  </w:style>
  <w:style w:type="paragraph" w:customStyle="1" w:styleId="CharCharCharCharChar">
    <w:name w:val="Char Char Char Char Char"/>
    <w:semiHidden/>
    <w:rsid w:val="00D16772"/>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6772"/>
  </w:style>
  <w:style w:type="paragraph" w:customStyle="1" w:styleId="CharCharChar">
    <w:name w:val="Char Char Ch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772"/>
    <w:rPr>
      <w:lang w:val="en-GB" w:eastAsia="ja-JP" w:bidi="ar-SA"/>
    </w:rPr>
  </w:style>
  <w:style w:type="paragraph" w:customStyle="1" w:styleId="1Char">
    <w:name w:val="(文字) (文字)1 Char (文字) (文字)"/>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77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677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7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772"/>
    <w:rPr>
      <w:rFonts w:ascii="Arial" w:hAnsi="Arial"/>
      <w:sz w:val="32"/>
      <w:lang w:val="en-GB" w:eastAsia="ja-JP" w:bidi="ar-SA"/>
    </w:rPr>
  </w:style>
  <w:style w:type="character" w:customStyle="1" w:styleId="AndreaLeonardi">
    <w:name w:val="Andrea Leonardi"/>
    <w:semiHidden/>
    <w:rsid w:val="00D16772"/>
    <w:rPr>
      <w:rFonts w:ascii="Arial" w:hAnsi="Arial" w:cs="Arial"/>
      <w:color w:val="auto"/>
      <w:sz w:val="20"/>
      <w:szCs w:val="20"/>
    </w:rPr>
  </w:style>
  <w:style w:type="character" w:customStyle="1" w:styleId="NOCharChar">
    <w:name w:val="NO Char Char"/>
    <w:rsid w:val="00D16772"/>
    <w:rPr>
      <w:lang w:val="en-GB" w:eastAsia="en-US" w:bidi="ar-SA"/>
    </w:rPr>
  </w:style>
  <w:style w:type="paragraph" w:customStyle="1" w:styleId="a1">
    <w:name w:val="(文字) (文字)"/>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772"/>
    <w:rPr>
      <w:rFonts w:ascii="Arial" w:hAnsi="Arial"/>
      <w:sz w:val="32"/>
      <w:lang w:val="en-GB" w:eastAsia="en-US" w:bidi="ar-SA"/>
    </w:rPr>
  </w:style>
  <w:style w:type="paragraph" w:customStyle="1" w:styleId="22">
    <w:name w:val="(文字) (文字)2"/>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772"/>
    <w:rPr>
      <w:rFonts w:ascii="Arial" w:hAnsi="Arial"/>
      <w:sz w:val="32"/>
      <w:lang w:val="en-GB" w:eastAsia="en-US" w:bidi="ar-SA"/>
    </w:rPr>
  </w:style>
  <w:style w:type="paragraph" w:customStyle="1" w:styleId="3">
    <w:name w:val="(文字) (文字)3"/>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772"/>
    <w:rPr>
      <w:rFonts w:ascii="Arial" w:hAnsi="Arial"/>
      <w:lang w:val="en-GB" w:eastAsia="en-US" w:bidi="ar-SA"/>
    </w:rPr>
  </w:style>
  <w:style w:type="paragraph" w:customStyle="1" w:styleId="12">
    <w:name w:val="(文字) (文字)1"/>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7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772"/>
    <w:rPr>
      <w:rFonts w:ascii="Times New Roman" w:eastAsia="MS Mincho" w:hAnsi="Times New Roman"/>
      <w:lang w:val="en-GB" w:eastAsia="en-GB"/>
    </w:rPr>
  </w:style>
  <w:style w:type="paragraph" w:styleId="NormalIndent">
    <w:name w:val="Normal Indent"/>
    <w:aliases w:val="d"/>
    <w:basedOn w:val="Normal"/>
    <w:rsid w:val="00D16772"/>
    <w:pPr>
      <w:spacing w:after="0"/>
      <w:ind w:left="851"/>
    </w:pPr>
    <w:rPr>
      <w:rFonts w:eastAsia="MS Mincho"/>
      <w:lang w:val="it-IT" w:eastAsia="en-GB"/>
    </w:rPr>
  </w:style>
  <w:style w:type="character" w:styleId="Strong">
    <w:name w:val="Strong"/>
    <w:aliases w:val="Level 2"/>
    <w:qFormat/>
    <w:rsid w:val="00D16772"/>
    <w:rPr>
      <w:b/>
      <w:bCs/>
    </w:rPr>
  </w:style>
  <w:style w:type="character" w:customStyle="1" w:styleId="ZchnZchn5">
    <w:name w:val="Zchn Zchn5"/>
    <w:rsid w:val="00D16772"/>
    <w:rPr>
      <w:rFonts w:ascii="Courier New" w:eastAsia="Batang" w:hAnsi="Courier New"/>
      <w:lang w:val="nb-NO" w:eastAsia="en-US" w:bidi="ar-SA"/>
    </w:rPr>
  </w:style>
  <w:style w:type="character" w:customStyle="1" w:styleId="CharChar10">
    <w:name w:val="Char Char10"/>
    <w:semiHidden/>
    <w:rsid w:val="00D16772"/>
    <w:rPr>
      <w:rFonts w:ascii="Times New Roman" w:hAnsi="Times New Roman"/>
      <w:lang w:val="en-GB" w:eastAsia="en-US"/>
    </w:rPr>
  </w:style>
  <w:style w:type="character" w:customStyle="1" w:styleId="CharChar8">
    <w:name w:val="Char Char8"/>
    <w:semiHidden/>
    <w:rsid w:val="00D16772"/>
    <w:rPr>
      <w:rFonts w:ascii="Times New Roman" w:hAnsi="Times New Roman"/>
      <w:b/>
      <w:bCs/>
      <w:lang w:val="en-GB" w:eastAsia="en-US"/>
    </w:rPr>
  </w:style>
  <w:style w:type="paragraph" w:styleId="EndnoteText">
    <w:name w:val="endnote text"/>
    <w:basedOn w:val="Normal"/>
    <w:link w:val="EndnoteTextChar"/>
    <w:rsid w:val="00D16772"/>
    <w:pPr>
      <w:snapToGrid w:val="0"/>
    </w:pPr>
    <w:rPr>
      <w:rFonts w:eastAsia="SimSun"/>
      <w:lang w:eastAsia="x-none"/>
    </w:rPr>
  </w:style>
  <w:style w:type="character" w:customStyle="1" w:styleId="EndnoteTextChar">
    <w:name w:val="Endnote Text Char"/>
    <w:basedOn w:val="DefaultParagraphFont"/>
    <w:link w:val="EndnoteText"/>
    <w:rsid w:val="00D16772"/>
    <w:rPr>
      <w:rFonts w:ascii="Times New Roman" w:eastAsia="SimSun" w:hAnsi="Times New Roman"/>
      <w:lang w:val="en-GB" w:eastAsia="x-none"/>
    </w:rPr>
  </w:style>
  <w:style w:type="character" w:styleId="EndnoteReference">
    <w:name w:val="endnote reference"/>
    <w:rsid w:val="00D16772"/>
    <w:rPr>
      <w:vertAlign w:val="superscript"/>
    </w:rPr>
  </w:style>
  <w:style w:type="character" w:customStyle="1" w:styleId="btChar3">
    <w:name w:val="bt Char3"/>
    <w:aliases w:val="bt Car Char Char3"/>
    <w:rsid w:val="00D16772"/>
    <w:rPr>
      <w:lang w:val="en-GB" w:eastAsia="ja-JP" w:bidi="ar-SA"/>
    </w:rPr>
  </w:style>
  <w:style w:type="paragraph" w:styleId="Title">
    <w:name w:val="Title"/>
    <w:aliases w:val="Section Header"/>
    <w:basedOn w:val="Normal"/>
    <w:next w:val="Normal"/>
    <w:link w:val="TitleChar"/>
    <w:qFormat/>
    <w:rsid w:val="00D1677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D16772"/>
    <w:rPr>
      <w:rFonts w:ascii="Courier New" w:eastAsia="SimSun" w:hAnsi="Courier New"/>
      <w:lang w:val="nb-NO" w:eastAsia="x-none"/>
    </w:rPr>
  </w:style>
  <w:style w:type="paragraph" w:styleId="Date">
    <w:name w:val="Date"/>
    <w:basedOn w:val="Normal"/>
    <w:next w:val="Normal"/>
    <w:link w:val="DateChar"/>
    <w:rsid w:val="00D1677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D16772"/>
    <w:rPr>
      <w:rFonts w:ascii="Times New Roman" w:eastAsia="SimSun" w:hAnsi="Times New Roman"/>
      <w:lang w:val="en-GB" w:eastAsia="x-none"/>
    </w:rPr>
  </w:style>
  <w:style w:type="character" w:customStyle="1" w:styleId="Char0">
    <w:name w:val="日期 Char"/>
    <w:rsid w:val="00D1677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6772"/>
    <w:rPr>
      <w:rFonts w:ascii="Times New Roman" w:eastAsia="SimSun" w:hAnsi="Times New Roman"/>
      <w:b/>
      <w:lang w:val="en-GB" w:eastAsia="x-none"/>
    </w:rPr>
  </w:style>
  <w:style w:type="paragraph" w:customStyle="1" w:styleId="AutoCorrect">
    <w:name w:val="AutoCorrect"/>
    <w:rsid w:val="00D16772"/>
    <w:rPr>
      <w:rFonts w:ascii="Times New Roman" w:eastAsia="SimSun" w:hAnsi="Times New Roman"/>
      <w:sz w:val="24"/>
      <w:szCs w:val="24"/>
      <w:lang w:val="en-GB" w:eastAsia="ko-KR"/>
    </w:rPr>
  </w:style>
  <w:style w:type="paragraph" w:customStyle="1" w:styleId="-PAGE-">
    <w:name w:val="- PAGE -"/>
    <w:rsid w:val="00D16772"/>
    <w:rPr>
      <w:rFonts w:ascii="Times New Roman" w:eastAsia="SimSun" w:hAnsi="Times New Roman"/>
      <w:sz w:val="24"/>
      <w:szCs w:val="24"/>
      <w:lang w:val="en-GB" w:eastAsia="ko-KR"/>
    </w:rPr>
  </w:style>
  <w:style w:type="paragraph" w:customStyle="1" w:styleId="PageXofY">
    <w:name w:val="Page X of Y"/>
    <w:rsid w:val="00D16772"/>
    <w:rPr>
      <w:rFonts w:ascii="Times New Roman" w:eastAsia="SimSun" w:hAnsi="Times New Roman"/>
      <w:sz w:val="24"/>
      <w:szCs w:val="24"/>
      <w:lang w:val="en-GB" w:eastAsia="ko-KR"/>
    </w:rPr>
  </w:style>
  <w:style w:type="paragraph" w:customStyle="1" w:styleId="Createdby">
    <w:name w:val="Created by"/>
    <w:rsid w:val="00D16772"/>
    <w:rPr>
      <w:rFonts w:ascii="Times New Roman" w:eastAsia="SimSun" w:hAnsi="Times New Roman"/>
      <w:sz w:val="24"/>
      <w:szCs w:val="24"/>
      <w:lang w:val="en-GB" w:eastAsia="ko-KR"/>
    </w:rPr>
  </w:style>
  <w:style w:type="paragraph" w:customStyle="1" w:styleId="Createdon">
    <w:name w:val="Created on"/>
    <w:rsid w:val="00D16772"/>
    <w:rPr>
      <w:rFonts w:ascii="Times New Roman" w:eastAsia="SimSun" w:hAnsi="Times New Roman"/>
      <w:sz w:val="24"/>
      <w:szCs w:val="24"/>
      <w:lang w:val="en-GB" w:eastAsia="ko-KR"/>
    </w:rPr>
  </w:style>
  <w:style w:type="paragraph" w:customStyle="1" w:styleId="Lastprinted">
    <w:name w:val="Last printed"/>
    <w:rsid w:val="00D16772"/>
    <w:rPr>
      <w:rFonts w:ascii="Times New Roman" w:eastAsia="SimSun" w:hAnsi="Times New Roman"/>
      <w:sz w:val="24"/>
      <w:szCs w:val="24"/>
      <w:lang w:val="en-GB" w:eastAsia="ko-KR"/>
    </w:rPr>
  </w:style>
  <w:style w:type="paragraph" w:customStyle="1" w:styleId="Lastsavedby">
    <w:name w:val="Last saved by"/>
    <w:rsid w:val="00D16772"/>
    <w:rPr>
      <w:rFonts w:ascii="Times New Roman" w:eastAsia="SimSun" w:hAnsi="Times New Roman"/>
      <w:sz w:val="24"/>
      <w:szCs w:val="24"/>
      <w:lang w:val="en-GB" w:eastAsia="ko-KR"/>
    </w:rPr>
  </w:style>
  <w:style w:type="paragraph" w:customStyle="1" w:styleId="Filename">
    <w:name w:val="Filename"/>
    <w:rsid w:val="00D16772"/>
    <w:rPr>
      <w:rFonts w:ascii="Times New Roman" w:eastAsia="SimSun" w:hAnsi="Times New Roman"/>
      <w:sz w:val="24"/>
      <w:szCs w:val="24"/>
      <w:lang w:val="en-GB" w:eastAsia="ko-KR"/>
    </w:rPr>
  </w:style>
  <w:style w:type="paragraph" w:customStyle="1" w:styleId="Filenameandpath">
    <w:name w:val="Filename and path"/>
    <w:rsid w:val="00D16772"/>
    <w:rPr>
      <w:rFonts w:ascii="Times New Roman" w:eastAsia="SimSun" w:hAnsi="Times New Roman"/>
      <w:sz w:val="24"/>
      <w:szCs w:val="24"/>
      <w:lang w:val="en-GB" w:eastAsia="ko-KR"/>
    </w:rPr>
  </w:style>
  <w:style w:type="paragraph" w:customStyle="1" w:styleId="AuthorPageDate">
    <w:name w:val="Author  Page #  Date"/>
    <w:rsid w:val="00D16772"/>
    <w:rPr>
      <w:rFonts w:ascii="Times New Roman" w:eastAsia="SimSun" w:hAnsi="Times New Roman"/>
      <w:sz w:val="24"/>
      <w:szCs w:val="24"/>
      <w:lang w:val="en-GB" w:eastAsia="ko-KR"/>
    </w:rPr>
  </w:style>
  <w:style w:type="paragraph" w:customStyle="1" w:styleId="ConfidentialPageDate">
    <w:name w:val="Confidential  Page #  Date"/>
    <w:rsid w:val="00D16772"/>
    <w:rPr>
      <w:rFonts w:ascii="Times New Roman" w:eastAsia="SimSun" w:hAnsi="Times New Roman"/>
      <w:sz w:val="24"/>
      <w:szCs w:val="24"/>
      <w:lang w:val="en-GB" w:eastAsia="ko-KR"/>
    </w:rPr>
  </w:style>
  <w:style w:type="paragraph" w:customStyle="1" w:styleId="INDENT1">
    <w:name w:val="INDENT1"/>
    <w:basedOn w:val="Normal"/>
    <w:rsid w:val="00D1677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D1677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D1677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D16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D16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D1677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D1677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D16772"/>
    <w:pPr>
      <w:tabs>
        <w:tab w:val="center" w:pos="4820"/>
        <w:tab w:val="right" w:pos="9640"/>
      </w:tabs>
    </w:pPr>
    <w:rPr>
      <w:rFonts w:eastAsia="SimSun"/>
      <w:lang w:eastAsia="ja-JP"/>
    </w:rPr>
  </w:style>
  <w:style w:type="table" w:customStyle="1" w:styleId="TableGrid1">
    <w:name w:val="Table Grid1"/>
    <w:basedOn w:val="TableNormal"/>
    <w:next w:val="TableGrid"/>
    <w:rsid w:val="00D16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7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67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16772"/>
    <w:pPr>
      <w:overflowPunct w:val="0"/>
      <w:autoSpaceDE w:val="0"/>
      <w:autoSpaceDN w:val="0"/>
      <w:adjustRightInd w:val="0"/>
      <w:textAlignment w:val="baseline"/>
    </w:pPr>
    <w:rPr>
      <w:rFonts w:eastAsia="SimSun"/>
      <w:lang w:eastAsia="ja-JP"/>
    </w:rPr>
  </w:style>
  <w:style w:type="paragraph" w:customStyle="1" w:styleId="TaOC">
    <w:name w:val="TaOC"/>
    <w:basedOn w:val="TAC"/>
    <w:rsid w:val="00D1677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677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7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772"/>
    <w:rPr>
      <w:rFonts w:ascii="Arial" w:hAnsi="Arial"/>
      <w:sz w:val="28"/>
      <w:lang w:val="en-GB" w:eastAsia="en-US" w:bidi="ar-SA"/>
    </w:rPr>
  </w:style>
  <w:style w:type="character" w:customStyle="1" w:styleId="T1Char3">
    <w:name w:val="T1 Char3"/>
    <w:aliases w:val="Header 6 Char Char3"/>
    <w:rsid w:val="00D16772"/>
    <w:rPr>
      <w:rFonts w:ascii="Arial" w:hAnsi="Arial"/>
      <w:lang w:val="en-GB" w:eastAsia="en-US" w:bidi="ar-SA"/>
    </w:rPr>
  </w:style>
  <w:style w:type="table" w:customStyle="1" w:styleId="Tabellengitternetz1">
    <w:name w:val="Tabellengitternetz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772"/>
    <w:pPr>
      <w:tabs>
        <w:tab w:val="num" w:pos="928"/>
      </w:tabs>
      <w:ind w:left="928" w:hanging="360"/>
    </w:pPr>
    <w:rPr>
      <w:rFonts w:eastAsia="Batang"/>
      <w:lang w:eastAsia="en-GB"/>
    </w:rPr>
  </w:style>
  <w:style w:type="table" w:customStyle="1" w:styleId="TableGrid2">
    <w:name w:val="Table Grid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77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677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6772"/>
    <w:rPr>
      <w:rFonts w:ascii="Tahoma" w:eastAsia="MS Mincho" w:hAnsi="Tahoma" w:cs="Tahoma"/>
      <w:sz w:val="16"/>
      <w:szCs w:val="16"/>
      <w:lang w:eastAsia="en-GB"/>
    </w:rPr>
  </w:style>
  <w:style w:type="paragraph" w:customStyle="1" w:styleId="JK-text-simpledoc">
    <w:name w:val="JK - text - simple doc"/>
    <w:basedOn w:val="BodyText"/>
    <w:autoRedefine/>
    <w:rsid w:val="00D16772"/>
  </w:style>
  <w:style w:type="paragraph" w:customStyle="1" w:styleId="b11">
    <w:name w:val="b1"/>
    <w:basedOn w:val="Normal"/>
    <w:rsid w:val="00D16772"/>
    <w:pPr>
      <w:spacing w:before="100" w:beforeAutospacing="1" w:after="100" w:afterAutospacing="1"/>
    </w:pPr>
    <w:rPr>
      <w:rFonts w:eastAsia="SimSun"/>
      <w:sz w:val="24"/>
      <w:szCs w:val="24"/>
      <w:lang w:val="en-US" w:eastAsia="en-GB"/>
    </w:rPr>
  </w:style>
  <w:style w:type="paragraph" w:customStyle="1" w:styleId="13">
    <w:name w:val="吹き出し1"/>
    <w:basedOn w:val="Normal"/>
    <w:rsid w:val="00D16772"/>
    <w:rPr>
      <w:rFonts w:ascii="Tahoma" w:eastAsia="MS Mincho" w:hAnsi="Tahoma" w:cs="Tahoma"/>
      <w:sz w:val="16"/>
      <w:szCs w:val="16"/>
      <w:lang w:eastAsia="en-GB"/>
    </w:rPr>
  </w:style>
  <w:style w:type="paragraph" w:customStyle="1" w:styleId="23">
    <w:name w:val="吹き出し2"/>
    <w:basedOn w:val="Normal"/>
    <w:semiHidden/>
    <w:rsid w:val="00D16772"/>
    <w:rPr>
      <w:rFonts w:ascii="Tahoma" w:eastAsia="MS Mincho" w:hAnsi="Tahoma" w:cs="Tahoma"/>
      <w:sz w:val="16"/>
      <w:szCs w:val="16"/>
      <w:lang w:eastAsia="en-GB"/>
    </w:rPr>
  </w:style>
  <w:style w:type="paragraph" w:customStyle="1" w:styleId="tabletext0">
    <w:name w:val="table text"/>
    <w:basedOn w:val="Normal"/>
    <w:next w:val="Normal"/>
    <w:rsid w:val="00D167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7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677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677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67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7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67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67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7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7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7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677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167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677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6772"/>
    <w:pPr>
      <w:spacing w:before="120"/>
      <w:outlineLvl w:val="2"/>
    </w:pPr>
    <w:rPr>
      <w:rFonts w:eastAsia="MS Mincho"/>
      <w:sz w:val="28"/>
      <w:szCs w:val="32"/>
      <w:lang w:eastAsia="de-DE"/>
    </w:rPr>
  </w:style>
  <w:style w:type="paragraph" w:customStyle="1" w:styleId="Bullets">
    <w:name w:val="Bullets"/>
    <w:basedOn w:val="BodyText"/>
    <w:rsid w:val="00D16772"/>
  </w:style>
  <w:style w:type="paragraph" w:customStyle="1" w:styleId="11BodyText">
    <w:name w:val="11 BodyText"/>
    <w:basedOn w:val="Normal"/>
    <w:link w:val="11BodyTextChar"/>
    <w:rsid w:val="00D1677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D1677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77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16772"/>
  </w:style>
  <w:style w:type="paragraph" w:customStyle="1" w:styleId="Objetducommentaire">
    <w:name w:val="Objet du commentaire"/>
    <w:basedOn w:val="CommentText"/>
    <w:next w:val="CommentText"/>
    <w:semiHidden/>
    <w:rsid w:val="00D16772"/>
    <w:rPr>
      <w:rFonts w:eastAsia="PMingLiU"/>
      <w:b/>
      <w:bCs/>
      <w:lang w:eastAsia="x-none"/>
    </w:rPr>
  </w:style>
  <w:style w:type="paragraph" w:customStyle="1" w:styleId="Textedebulles">
    <w:name w:val="Texte de bulles"/>
    <w:basedOn w:val="Normal"/>
    <w:semiHidden/>
    <w:rsid w:val="00D16772"/>
    <w:rPr>
      <w:rFonts w:ascii="Tahoma" w:eastAsia="PMingLiU" w:hAnsi="Tahoma" w:cs="Tahoma"/>
      <w:sz w:val="16"/>
      <w:szCs w:val="16"/>
      <w:lang w:eastAsia="en-GB"/>
    </w:rPr>
  </w:style>
  <w:style w:type="character" w:customStyle="1" w:styleId="salin1c">
    <w:name w:val="salin1c"/>
    <w:semiHidden/>
    <w:rsid w:val="00D16772"/>
    <w:rPr>
      <w:rFonts w:ascii="Arial" w:hAnsi="Arial" w:cs="Arial"/>
      <w:color w:val="auto"/>
      <w:sz w:val="20"/>
      <w:szCs w:val="20"/>
    </w:rPr>
  </w:style>
  <w:style w:type="paragraph" w:customStyle="1" w:styleId="Arial0">
    <w:name w:val="正文 + Arial"/>
    <w:aliases w:val="8 磅,加粗,段后: 0 磅"/>
    <w:basedOn w:val="TAL"/>
    <w:rsid w:val="00D16772"/>
    <w:rPr>
      <w:rFonts w:eastAsia="SimSun"/>
      <w:sz w:val="16"/>
      <w:szCs w:val="16"/>
      <w:lang w:eastAsia="x-none"/>
    </w:rPr>
  </w:style>
  <w:style w:type="paragraph" w:customStyle="1" w:styleId="xl22">
    <w:name w:val="xl22"/>
    <w:basedOn w:val="Normal"/>
    <w:rsid w:val="00D16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6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6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6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6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6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6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6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6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6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6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6772"/>
    <w:rPr>
      <w:rFonts w:ascii="Times New Roman" w:eastAsia="PMingLiU" w:hAnsi="Times New Roman"/>
      <w:lang w:val="sv-SE" w:eastAsia="sv-SE"/>
    </w:rPr>
    <w:tblPr/>
  </w:style>
  <w:style w:type="character" w:customStyle="1" w:styleId="List3Char">
    <w:name w:val="List 3 Char"/>
    <w:link w:val="List3"/>
    <w:rsid w:val="00D1677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6772"/>
    <w:rPr>
      <w:b/>
      <w:lang w:val="en-GB" w:eastAsia="en-US" w:bidi="ar-SA"/>
    </w:rPr>
  </w:style>
  <w:style w:type="paragraph" w:customStyle="1" w:styleId="DAText">
    <w:name w:val="DA_Text"/>
    <w:basedOn w:val="Normal"/>
    <w:link w:val="DATextZchn"/>
    <w:rsid w:val="00D16772"/>
    <w:pPr>
      <w:spacing w:after="0"/>
      <w:jc w:val="both"/>
    </w:pPr>
    <w:rPr>
      <w:rFonts w:ascii="CG Times (WN)" w:eastAsia="Malgun Gothic" w:hAnsi="CG Times (WN)"/>
      <w:szCs w:val="24"/>
      <w:lang w:val="de-DE" w:eastAsia="de-DE"/>
    </w:rPr>
  </w:style>
  <w:style w:type="character" w:customStyle="1" w:styleId="DATextZchn">
    <w:name w:val="DA_Text Zchn"/>
    <w:link w:val="DAText"/>
    <w:rsid w:val="00D16772"/>
    <w:rPr>
      <w:rFonts w:eastAsia="Malgun Gothic"/>
      <w:szCs w:val="24"/>
      <w:lang w:val="de-DE" w:eastAsia="de-DE"/>
    </w:rPr>
  </w:style>
  <w:style w:type="paragraph" w:customStyle="1" w:styleId="Heading">
    <w:name w:val="Heading"/>
    <w:next w:val="BodyText"/>
    <w:link w:val="HeadingChar"/>
    <w:rsid w:val="00D1677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16772"/>
    <w:rPr>
      <w:rFonts w:ascii="CG Times (WN)" w:eastAsia="SimSun" w:hAnsi="CG Times (WN)"/>
      <w:lang w:eastAsia="x-none"/>
    </w:rPr>
  </w:style>
  <w:style w:type="character" w:customStyle="1" w:styleId="NormalLatinItaliqueCar">
    <w:name w:val="Normal + (Latin) Italique Car"/>
    <w:link w:val="NormalLatinItalique"/>
    <w:rsid w:val="00D16772"/>
    <w:rPr>
      <w:rFonts w:eastAsia="SimSun"/>
      <w:lang w:val="en-GB" w:eastAsia="x-none"/>
    </w:rPr>
  </w:style>
  <w:style w:type="paragraph" w:customStyle="1" w:styleId="BL">
    <w:name w:val="BL"/>
    <w:basedOn w:val="Normal"/>
    <w:rsid w:val="00D16772"/>
    <w:pPr>
      <w:numPr>
        <w:numId w:val="1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6772"/>
    <w:pPr>
      <w:numPr>
        <w:numId w:val="1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6772"/>
    <w:rPr>
      <w:rFonts w:eastAsia="SimSun"/>
      <w:lang w:val="en-GB" w:eastAsia="en-US" w:bidi="ar-SA"/>
    </w:rPr>
  </w:style>
  <w:style w:type="character" w:customStyle="1" w:styleId="CharChar11">
    <w:name w:val="Char Char11"/>
    <w:rsid w:val="00D16772"/>
    <w:rPr>
      <w:rFonts w:ascii="Tahoma" w:eastAsia="SimSun" w:hAnsi="Tahoma" w:cs="Tahoma"/>
      <w:lang w:val="en-GB" w:eastAsia="en-US" w:bidi="ar-SA"/>
    </w:rPr>
  </w:style>
  <w:style w:type="paragraph" w:customStyle="1" w:styleId="Normal1">
    <w:name w:val="Normal 1"/>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677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16772"/>
    <w:rPr>
      <w:rFonts w:ascii="Times New Roman" w:eastAsia="MS Mincho" w:hAnsi="Times New Roman"/>
      <w:lang w:val="en-GB" w:eastAsia="en-US"/>
    </w:rPr>
  </w:style>
  <w:style w:type="paragraph" w:customStyle="1" w:styleId="NB2">
    <w:name w:val="NB2"/>
    <w:basedOn w:val="ZG"/>
    <w:rsid w:val="00D16772"/>
    <w:pPr>
      <w:framePr w:wrap="notBeside"/>
    </w:pPr>
    <w:rPr>
      <w:rFonts w:eastAsia="SimSun"/>
      <w:lang w:eastAsia="en-GB"/>
    </w:rPr>
  </w:style>
  <w:style w:type="paragraph" w:customStyle="1" w:styleId="tableentry">
    <w:name w:val="table entry"/>
    <w:basedOn w:val="Normal"/>
    <w:rsid w:val="00D1677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D167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6772"/>
    <w:rPr>
      <w:rFonts w:ascii="Courier New" w:eastAsia="MS Mincho" w:hAnsi="Courier New"/>
      <w:lang w:val="en-GB" w:eastAsia="x-none"/>
    </w:rPr>
  </w:style>
  <w:style w:type="character" w:customStyle="1" w:styleId="a3">
    <w:name w:val="コメント内容 (文字)"/>
    <w:rsid w:val="00D16772"/>
    <w:rPr>
      <w:b/>
      <w:bCs/>
      <w:lang w:val="en-GB" w:eastAsia="en-US" w:bidi="ar-SA"/>
    </w:rPr>
  </w:style>
  <w:style w:type="paragraph" w:customStyle="1" w:styleId="font5">
    <w:name w:val="font5"/>
    <w:basedOn w:val="Normal"/>
    <w:rsid w:val="00D1677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677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677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67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677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677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677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677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677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6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677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677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6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6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6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677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6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677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677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6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6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6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6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677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677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677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67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677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677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6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6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6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6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6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6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6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6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6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6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6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6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6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67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67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6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6772"/>
    <w:rPr>
      <w:rFonts w:ascii="Arial" w:hAnsi="Arial"/>
      <w:sz w:val="36"/>
      <w:lang w:val="en-GB" w:eastAsia="en-US"/>
    </w:rPr>
  </w:style>
  <w:style w:type="character" w:customStyle="1" w:styleId="EditorsNoteChar1">
    <w:name w:val="Editor's Note Char1"/>
    <w:rsid w:val="00D16772"/>
    <w:rPr>
      <w:rFonts w:ascii="Times New Roman" w:hAnsi="Times New Roman"/>
      <w:color w:val="FF0000"/>
      <w:lang w:val="en-GB" w:eastAsia="en-US"/>
    </w:rPr>
  </w:style>
  <w:style w:type="character" w:customStyle="1" w:styleId="NurTextZchn1">
    <w:name w:val="Nur Text Zchn1"/>
    <w:rsid w:val="00D16772"/>
    <w:rPr>
      <w:rFonts w:ascii="Courier New" w:hAnsi="Courier New" w:cs="Courier New"/>
      <w:lang w:val="en-GB" w:eastAsia="en-US"/>
    </w:rPr>
  </w:style>
  <w:style w:type="character" w:customStyle="1" w:styleId="EndnotentextZchn1">
    <w:name w:val="Endnotentext Zchn1"/>
    <w:rsid w:val="00D16772"/>
    <w:rPr>
      <w:rFonts w:ascii="Times New Roman" w:hAnsi="Times New Roman"/>
      <w:lang w:val="en-GB" w:eastAsia="en-US"/>
    </w:rPr>
  </w:style>
  <w:style w:type="character" w:customStyle="1" w:styleId="Heading1Char2">
    <w:name w:val="Heading 1 Char2"/>
    <w:rsid w:val="00D16772"/>
    <w:rPr>
      <w:rFonts w:ascii="Arial" w:hAnsi="Arial"/>
      <w:sz w:val="36"/>
      <w:lang w:val="en-GB" w:eastAsia="en-US"/>
    </w:rPr>
  </w:style>
  <w:style w:type="paragraph" w:customStyle="1" w:styleId="31">
    <w:name w:val="吹き出し3"/>
    <w:basedOn w:val="Normal"/>
    <w:semiHidden/>
    <w:rsid w:val="00D1677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6772"/>
    <w:rPr>
      <w:rFonts w:ascii="Courier New" w:hAnsi="Courier New" w:cs="Courier New"/>
      <w:lang w:val="en-GB" w:eastAsia="en-US"/>
    </w:rPr>
  </w:style>
  <w:style w:type="character" w:customStyle="1" w:styleId="EndnoteTextChar1">
    <w:name w:val="Endnote Text Char1"/>
    <w:uiPriority w:val="99"/>
    <w:rsid w:val="00D1677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6772"/>
    <w:rPr>
      <w:rFonts w:ascii="Times New Roman" w:hAnsi="Times New Roman"/>
      <w:b/>
      <w:lang w:val="en-GB" w:eastAsia="ko-KR"/>
    </w:rPr>
  </w:style>
  <w:style w:type="character" w:customStyle="1" w:styleId="11BodyTextChar">
    <w:name w:val="11 BodyText Char"/>
    <w:link w:val="11BodyText"/>
    <w:rsid w:val="00D16772"/>
    <w:rPr>
      <w:rFonts w:ascii="Arial" w:eastAsia="SimSun" w:hAnsi="Arial"/>
      <w:lang w:val="x-none" w:eastAsia="en-GB"/>
    </w:rPr>
  </w:style>
  <w:style w:type="paragraph" w:customStyle="1" w:styleId="TableContent-Bulleted">
    <w:name w:val="Table Content - Bulleted"/>
    <w:basedOn w:val="Normal"/>
    <w:rsid w:val="00D16772"/>
    <w:pPr>
      <w:numPr>
        <w:numId w:val="19"/>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D1677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16772"/>
    <w:pPr>
      <w:overflowPunct w:val="0"/>
      <w:autoSpaceDE w:val="0"/>
      <w:autoSpaceDN w:val="0"/>
      <w:adjustRightInd w:val="0"/>
      <w:textAlignment w:val="baseline"/>
    </w:pPr>
    <w:rPr>
      <w:rFonts w:eastAsia="SimSun" w:cs="v4.2.0"/>
      <w:lang w:eastAsia="en-GB"/>
    </w:rPr>
  </w:style>
  <w:style w:type="character" w:styleId="Emphasis">
    <w:name w:val="Emphasis"/>
    <w:qFormat/>
    <w:rsid w:val="00D16772"/>
    <w:rPr>
      <w:i/>
      <w:iCs/>
    </w:rPr>
  </w:style>
  <w:style w:type="character" w:customStyle="1" w:styleId="searchcontent1">
    <w:name w:val="search_content1"/>
    <w:rsid w:val="00D16772"/>
    <w:rPr>
      <w:sz w:val="13"/>
      <w:szCs w:val="13"/>
    </w:rPr>
  </w:style>
  <w:style w:type="paragraph" w:customStyle="1" w:styleId="Es">
    <w:name w:val="Es"/>
    <w:basedOn w:val="B1"/>
    <w:rsid w:val="00D1677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167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16772"/>
    <w:pPr>
      <w:numPr>
        <w:numId w:val="2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16772"/>
    <w:pPr>
      <w:numPr>
        <w:numId w:val="21"/>
      </w:numPr>
      <w:tabs>
        <w:tab w:val="clear" w:pos="737"/>
        <w:tab w:val="left" w:pos="432"/>
      </w:tabs>
      <w:ind w:left="0" w:firstLine="0"/>
      <w:outlineLvl w:val="9"/>
    </w:pPr>
    <w:rPr>
      <w:rFonts w:eastAsia="SimSun"/>
      <w:lang w:eastAsia="zh-CN"/>
    </w:rPr>
  </w:style>
  <w:style w:type="paragraph" w:customStyle="1" w:styleId="21">
    <w:name w:val="21"/>
    <w:basedOn w:val="Normal"/>
    <w:rsid w:val="00D16772"/>
    <w:pPr>
      <w:numPr>
        <w:ilvl w:val="1"/>
        <w:numId w:val="2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67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677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1677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16772"/>
    <w:rPr>
      <w:sz w:val="24"/>
    </w:rPr>
  </w:style>
  <w:style w:type="table" w:customStyle="1" w:styleId="TableGrid4">
    <w:name w:val="Table Grid4"/>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67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6772"/>
    <w:rPr>
      <w:rFonts w:ascii="Times New Roman" w:eastAsia="SimSun" w:hAnsi="Times New Roman"/>
      <w:lang w:val="sv-SE" w:eastAsia="sv-SE"/>
    </w:rPr>
    <w:tblPr/>
  </w:style>
  <w:style w:type="table" w:customStyle="1" w:styleId="TableGrid11">
    <w:name w:val="Table Grid1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67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6772"/>
    <w:rPr>
      <w:rFonts w:ascii="MS Mincho" w:hAnsi="Courier New" w:cs="Courier New"/>
      <w:sz w:val="21"/>
      <w:szCs w:val="21"/>
      <w:lang w:val="en-GB" w:eastAsia="en-US"/>
    </w:rPr>
  </w:style>
  <w:style w:type="character" w:customStyle="1" w:styleId="16">
    <w:name w:val="文末脚注文字列 (文字)1"/>
    <w:rsid w:val="00D16772"/>
    <w:rPr>
      <w:rFonts w:ascii="Times New Roman" w:hAnsi="Times New Roman"/>
      <w:lang w:val="en-GB" w:eastAsia="en-US"/>
    </w:rPr>
  </w:style>
  <w:style w:type="paragraph" w:customStyle="1" w:styleId="Default">
    <w:name w:val="Default"/>
    <w:rsid w:val="00D16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6772"/>
    <w:rPr>
      <w:rFonts w:ascii="MingLiU" w:eastAsia="MingLiU" w:hAnsi="Courier New" w:cs="Courier New"/>
      <w:sz w:val="24"/>
      <w:szCs w:val="24"/>
      <w:lang w:val="en-GB" w:eastAsia="en-US"/>
    </w:rPr>
  </w:style>
  <w:style w:type="character" w:customStyle="1" w:styleId="18">
    <w:name w:val="章節附註文字 字元1"/>
    <w:rsid w:val="00D167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6772"/>
    <w:rPr>
      <w:rFonts w:ascii="Arial" w:eastAsia="Times New Roman" w:hAnsi="Arial"/>
      <w:sz w:val="36"/>
      <w:lang w:val="en-GB" w:eastAsia="ja-JP" w:bidi="ar-SA"/>
    </w:rPr>
  </w:style>
  <w:style w:type="paragraph" w:customStyle="1" w:styleId="MO">
    <w:name w:val="MO"/>
    <w:basedOn w:val="Normal"/>
    <w:qFormat/>
    <w:rsid w:val="00D16772"/>
    <w:rPr>
      <w:rFonts w:eastAsia="SimSun"/>
      <w:lang w:eastAsia="ja-JP"/>
    </w:rPr>
  </w:style>
  <w:style w:type="character" w:customStyle="1" w:styleId="FooterChar2">
    <w:name w:val="Footer Char2"/>
    <w:rsid w:val="00D16772"/>
    <w:rPr>
      <w:sz w:val="18"/>
      <w:szCs w:val="18"/>
    </w:rPr>
  </w:style>
  <w:style w:type="character" w:customStyle="1" w:styleId="Heading7Char3">
    <w:name w:val="Heading 7 Char3"/>
    <w:rsid w:val="00D16772"/>
    <w:rPr>
      <w:rFonts w:ascii="Arial" w:eastAsia="SimSun" w:hAnsi="Arial" w:cs="Times New Roman"/>
      <w:kern w:val="0"/>
      <w:sz w:val="20"/>
      <w:szCs w:val="20"/>
      <w:lang w:val="en-GB" w:eastAsia="en-US"/>
    </w:rPr>
  </w:style>
  <w:style w:type="character" w:customStyle="1" w:styleId="Heading8Char3">
    <w:name w:val="Heading 8 Char3"/>
    <w:rsid w:val="00D16772"/>
    <w:rPr>
      <w:rFonts w:ascii="Arial" w:eastAsia="SimSun" w:hAnsi="Arial" w:cs="Times New Roman"/>
      <w:kern w:val="0"/>
      <w:sz w:val="36"/>
      <w:szCs w:val="20"/>
      <w:lang w:val="en-GB" w:eastAsia="en-US"/>
    </w:rPr>
  </w:style>
  <w:style w:type="character" w:customStyle="1" w:styleId="Heading9Char2">
    <w:name w:val="Heading 9 Char2"/>
    <w:rsid w:val="00D16772"/>
    <w:rPr>
      <w:rFonts w:ascii="Arial" w:eastAsia="SimSun" w:hAnsi="Arial" w:cs="Times New Roman"/>
      <w:kern w:val="0"/>
      <w:sz w:val="36"/>
      <w:szCs w:val="20"/>
      <w:lang w:val="en-GB" w:eastAsia="en-US"/>
    </w:rPr>
  </w:style>
  <w:style w:type="character" w:customStyle="1" w:styleId="BalloonTextChar1">
    <w:name w:val="Balloon Text Char1"/>
    <w:uiPriority w:val="99"/>
    <w:rsid w:val="00D1677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6772"/>
    <w:rPr>
      <w:rFonts w:ascii="Times New Roman" w:eastAsia="MS Mincho" w:hAnsi="Times New Roman"/>
      <w:lang w:val="en-GB" w:eastAsia="en-US"/>
    </w:rPr>
  </w:style>
  <w:style w:type="character" w:customStyle="1" w:styleId="DocumentMapChar1">
    <w:name w:val="Document Map Char1"/>
    <w:uiPriority w:val="99"/>
    <w:semiHidden/>
    <w:rsid w:val="00D1677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6772"/>
    <w:rPr>
      <w:rFonts w:ascii="Courier New" w:eastAsia="SimSun" w:hAnsi="Courier New" w:cs="Times New Roman"/>
      <w:kern w:val="0"/>
      <w:sz w:val="20"/>
      <w:szCs w:val="20"/>
      <w:lang w:val="nb-NO" w:eastAsia="ja-JP"/>
    </w:rPr>
  </w:style>
  <w:style w:type="paragraph" w:customStyle="1" w:styleId="19">
    <w:name w:val="수정1"/>
    <w:hidden/>
    <w:semiHidden/>
    <w:rsid w:val="00D16772"/>
    <w:rPr>
      <w:rFonts w:ascii="Times New Roman" w:eastAsia="Batang" w:hAnsi="Times New Roman"/>
      <w:lang w:val="en-GB" w:eastAsia="en-US"/>
    </w:rPr>
  </w:style>
  <w:style w:type="character" w:customStyle="1" w:styleId="Titre3Car">
    <w:name w:val="Titre 3 Car"/>
    <w:rsid w:val="00D16772"/>
    <w:rPr>
      <w:rFonts w:ascii="Arial" w:hAnsi="Arial"/>
      <w:sz w:val="28"/>
      <w:szCs w:val="28"/>
      <w:lang w:val="en-GB" w:eastAsia="en-GB"/>
    </w:rPr>
  </w:style>
  <w:style w:type="character" w:customStyle="1" w:styleId="GuidanceChar">
    <w:name w:val="Guidance Char"/>
    <w:link w:val="Guidance"/>
    <w:uiPriority w:val="99"/>
    <w:rsid w:val="00D16772"/>
    <w:rPr>
      <w:rFonts w:ascii="Times New Roman" w:hAnsi="Times New Roman"/>
      <w:i/>
      <w:color w:val="0000FF"/>
      <w:lang w:val="en-GB" w:eastAsia="en-GB"/>
    </w:rPr>
  </w:style>
  <w:style w:type="paragraph" w:customStyle="1" w:styleId="IBN">
    <w:name w:val="IBN"/>
    <w:basedOn w:val="Normal"/>
    <w:rsid w:val="00D16772"/>
    <w:pPr>
      <w:tabs>
        <w:tab w:val="left" w:pos="567"/>
      </w:tabs>
    </w:pPr>
    <w:rPr>
      <w:rFonts w:eastAsia="SimSun"/>
      <w:lang w:eastAsia="en-GB"/>
    </w:rPr>
  </w:style>
  <w:style w:type="paragraph" w:customStyle="1" w:styleId="1e9pt">
    <w:name w:val="1e) 9 pt"/>
    <w:basedOn w:val="B1"/>
    <w:link w:val="1e9ptCar"/>
    <w:rsid w:val="00D1677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16772"/>
    <w:rPr>
      <w:rFonts w:ascii="Times New Roman" w:eastAsia="SimSun" w:hAnsi="Times New Roman"/>
      <w:noProof/>
      <w:szCs w:val="18"/>
      <w:lang w:val="en-GB" w:eastAsia="en-GB"/>
    </w:rPr>
  </w:style>
  <w:style w:type="paragraph" w:customStyle="1" w:styleId="Npr">
    <w:name w:val="Npr"/>
    <w:basedOn w:val="Normal"/>
    <w:rsid w:val="00D16772"/>
    <w:pPr>
      <w:ind w:firstLine="284"/>
    </w:pPr>
    <w:rPr>
      <w:rFonts w:eastAsia="MS Mincho"/>
      <w:lang w:eastAsia="ja-JP"/>
    </w:rPr>
  </w:style>
  <w:style w:type="paragraph" w:customStyle="1" w:styleId="StyleFPArialLatin9ptCentrGauche5cmDroite5">
    <w:name w:val="Style FP + Arial (Latin) 9 pt Centré Gauche :  5 cm Droite :  5..."/>
    <w:basedOn w:val="FP"/>
    <w:rsid w:val="00D1677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16772"/>
    <w:rPr>
      <w:lang w:val="en-GB" w:eastAsia="en-GB"/>
    </w:rPr>
  </w:style>
  <w:style w:type="character" w:customStyle="1" w:styleId="H6Car">
    <w:name w:val="H6 Car"/>
    <w:rsid w:val="00D16772"/>
    <w:rPr>
      <w:rFonts w:ascii="Arial" w:hAnsi="Arial"/>
      <w:sz w:val="22"/>
      <w:lang w:val="en-GB"/>
    </w:rPr>
  </w:style>
  <w:style w:type="paragraph" w:customStyle="1" w:styleId="B3H6">
    <w:name w:val="B3H6"/>
    <w:basedOn w:val="B3"/>
    <w:rsid w:val="00D16772"/>
    <w:pPr>
      <w:overflowPunct w:val="0"/>
      <w:autoSpaceDE w:val="0"/>
      <w:autoSpaceDN w:val="0"/>
      <w:adjustRightInd w:val="0"/>
      <w:textAlignment w:val="baseline"/>
    </w:pPr>
    <w:rPr>
      <w:rFonts w:eastAsia="SimSun"/>
      <w:lang w:eastAsia="x-none"/>
    </w:rPr>
  </w:style>
  <w:style w:type="character" w:customStyle="1" w:styleId="NOChar1">
    <w:name w:val="NO Char1"/>
    <w:rsid w:val="00D16772"/>
    <w:rPr>
      <w:rFonts w:eastAsia="MS Mincho"/>
      <w:lang w:val="en-GB" w:eastAsia="en-US" w:bidi="ar-SA"/>
    </w:rPr>
  </w:style>
  <w:style w:type="character" w:customStyle="1" w:styleId="BodyText2Char3">
    <w:name w:val="Body Text 2 Char3"/>
    <w:rsid w:val="00D16772"/>
    <w:rPr>
      <w:rFonts w:ascii="Times New Roman" w:eastAsia="SimSun" w:hAnsi="Times New Roman" w:cs="Times New Roman"/>
      <w:kern w:val="0"/>
      <w:sz w:val="20"/>
      <w:szCs w:val="20"/>
      <w:lang w:val="en-GB" w:eastAsia="ja-JP"/>
    </w:rPr>
  </w:style>
  <w:style w:type="character" w:customStyle="1" w:styleId="BodyText3Char3">
    <w:name w:val="Body Text 3 Char3"/>
    <w:rsid w:val="00D16772"/>
    <w:rPr>
      <w:rFonts w:ascii="Times New Roman" w:eastAsia="SimSun" w:hAnsi="Times New Roman" w:cs="Times New Roman"/>
      <w:kern w:val="0"/>
      <w:sz w:val="20"/>
      <w:szCs w:val="20"/>
      <w:lang w:val="en-GB" w:eastAsia="ja-JP"/>
    </w:rPr>
  </w:style>
  <w:style w:type="character" w:customStyle="1" w:styleId="a4">
    <w:name w:val="+"/>
    <w:aliases w:val="superscript"/>
    <w:rsid w:val="00D16772"/>
    <w:rPr>
      <w:vertAlign w:val="superscript"/>
    </w:rPr>
  </w:style>
  <w:style w:type="paragraph" w:customStyle="1" w:styleId="berschrift1H1">
    <w:name w:val="Überschrift 1.H1"/>
    <w:basedOn w:val="Normal"/>
    <w:next w:val="Normal"/>
    <w:rsid w:val="00D167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16772"/>
    <w:pPr>
      <w:widowControl/>
      <w:tabs>
        <w:tab w:val="num" w:pos="992"/>
      </w:tabs>
      <w:spacing w:after="120"/>
      <w:ind w:left="992" w:hanging="425"/>
    </w:pPr>
    <w:rPr>
      <w:rFonts w:eastAsia="MS Mincho"/>
      <w:lang w:val="en-US"/>
    </w:rPr>
  </w:style>
  <w:style w:type="paragraph" w:customStyle="1" w:styleId="text">
    <w:name w:val="text"/>
    <w:basedOn w:val="Normal"/>
    <w:rsid w:val="00D16772"/>
    <w:pPr>
      <w:widowControl w:val="0"/>
      <w:spacing w:after="240"/>
      <w:jc w:val="both"/>
    </w:pPr>
    <w:rPr>
      <w:rFonts w:eastAsia="SimSun"/>
      <w:sz w:val="24"/>
      <w:lang w:val="en-AU" w:eastAsia="ja-JP"/>
    </w:rPr>
  </w:style>
  <w:style w:type="paragraph" w:customStyle="1" w:styleId="textintend2">
    <w:name w:val="text intend 2"/>
    <w:basedOn w:val="text"/>
    <w:rsid w:val="00D16772"/>
    <w:pPr>
      <w:widowControl/>
      <w:tabs>
        <w:tab w:val="num" w:pos="1418"/>
      </w:tabs>
      <w:spacing w:after="120"/>
      <w:ind w:left="1418" w:hanging="426"/>
    </w:pPr>
    <w:rPr>
      <w:rFonts w:eastAsia="MS Mincho"/>
      <w:lang w:val="en-US"/>
    </w:rPr>
  </w:style>
  <w:style w:type="paragraph" w:customStyle="1" w:styleId="textintend3">
    <w:name w:val="text intend 3"/>
    <w:basedOn w:val="text"/>
    <w:rsid w:val="00D16772"/>
    <w:pPr>
      <w:widowControl/>
      <w:tabs>
        <w:tab w:val="num" w:pos="1843"/>
      </w:tabs>
      <w:spacing w:after="120"/>
      <w:ind w:left="1843" w:hanging="425"/>
    </w:pPr>
    <w:rPr>
      <w:rFonts w:eastAsia="MS Mincho"/>
      <w:lang w:val="en-US"/>
    </w:rPr>
  </w:style>
  <w:style w:type="paragraph" w:customStyle="1" w:styleId="normalpuce">
    <w:name w:val="normal puce"/>
    <w:basedOn w:val="Normal"/>
    <w:rsid w:val="00D1677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67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167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6772"/>
    <w:rPr>
      <w:rFonts w:ascii="Arial" w:hAnsi="Arial"/>
      <w:sz w:val="28"/>
      <w:lang w:val="en-GB"/>
    </w:rPr>
  </w:style>
  <w:style w:type="paragraph" w:customStyle="1" w:styleId="H60">
    <w:name w:val="样式 H6"/>
    <w:basedOn w:val="H6"/>
    <w:rsid w:val="00D16772"/>
    <w:rPr>
      <w:rFonts w:eastAsia="SimSun"/>
      <w:lang w:eastAsia="zh-TW"/>
    </w:rPr>
  </w:style>
  <w:style w:type="paragraph" w:customStyle="1" w:styleId="TH0">
    <w:name w:val="样式 TH"/>
    <w:basedOn w:val="TH"/>
    <w:rsid w:val="00D1677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6772"/>
    <w:rPr>
      <w:rFonts w:ascii="Arial" w:hAnsi="Arial"/>
      <w:sz w:val="28"/>
      <w:lang w:val="en-GB" w:eastAsia="en-US" w:bidi="ar-SA"/>
    </w:rPr>
  </w:style>
  <w:style w:type="character" w:customStyle="1" w:styleId="TFZchn">
    <w:name w:val="TF Zchn"/>
    <w:rsid w:val="00D16772"/>
    <w:rPr>
      <w:rFonts w:ascii="Arial" w:eastAsia="MS Mincho" w:hAnsi="Arial"/>
      <w:b/>
      <w:bCs/>
      <w:lang w:val="en-GB" w:eastAsia="en-GB"/>
    </w:rPr>
  </w:style>
  <w:style w:type="paragraph" w:customStyle="1" w:styleId="TAH8pt">
    <w:name w:val="TAH + 8 pt"/>
    <w:basedOn w:val="TAH"/>
    <w:rsid w:val="00D1677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6772"/>
  </w:style>
  <w:style w:type="character" w:customStyle="1" w:styleId="apple-converted-space">
    <w:name w:val="apple-converted-space"/>
    <w:rsid w:val="00D16772"/>
  </w:style>
  <w:style w:type="character" w:customStyle="1" w:styleId="ListChar3">
    <w:name w:val="List Char3"/>
    <w:link w:val="List"/>
    <w:rsid w:val="00D16772"/>
    <w:rPr>
      <w:rFonts w:ascii="Times New Roman" w:hAnsi="Times New Roman"/>
      <w:lang w:val="en-GB" w:eastAsia="en-US"/>
    </w:rPr>
  </w:style>
  <w:style w:type="paragraph" w:customStyle="1" w:styleId="TableEntry0">
    <w:name w:val="Table Entry"/>
    <w:basedOn w:val="Normal"/>
    <w:next w:val="Normal"/>
    <w:rsid w:val="00D167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16772"/>
    <w:rPr>
      <w:rFonts w:ascii="Times New Roman" w:eastAsia="SimSun" w:hAnsi="Times New Roman" w:cs="Times New Roman"/>
      <w:kern w:val="0"/>
      <w:sz w:val="20"/>
      <w:szCs w:val="20"/>
      <w:lang w:val="en-GB" w:eastAsia="ja-JP"/>
    </w:rPr>
  </w:style>
  <w:style w:type="paragraph" w:customStyle="1" w:styleId="tac0">
    <w:name w:val="tac0"/>
    <w:basedOn w:val="Normal"/>
    <w:rsid w:val="00D16772"/>
    <w:pPr>
      <w:keepNext/>
      <w:spacing w:after="0"/>
      <w:jc w:val="center"/>
    </w:pPr>
    <w:rPr>
      <w:rFonts w:ascii="Arial" w:eastAsia="SimSun" w:hAnsi="Arial" w:cs="Arial"/>
      <w:sz w:val="18"/>
      <w:szCs w:val="18"/>
      <w:lang w:val="en-US" w:eastAsia="zh-CN"/>
    </w:rPr>
  </w:style>
  <w:style w:type="paragraph" w:customStyle="1" w:styleId="tal00">
    <w:name w:val="tal0"/>
    <w:basedOn w:val="Normal"/>
    <w:rsid w:val="00D16772"/>
    <w:pPr>
      <w:keepNext/>
      <w:spacing w:after="0"/>
    </w:pPr>
    <w:rPr>
      <w:rFonts w:ascii="Arial" w:eastAsia="SimSun" w:hAnsi="Arial" w:cs="Arial"/>
      <w:sz w:val="18"/>
      <w:szCs w:val="18"/>
      <w:lang w:val="en-US" w:eastAsia="zh-CN"/>
    </w:rPr>
  </w:style>
  <w:style w:type="character" w:customStyle="1" w:styleId="BodyTextIndent2Char3">
    <w:name w:val="Body Text Indent 2 Char3"/>
    <w:rsid w:val="00D16772"/>
    <w:rPr>
      <w:rFonts w:ascii="Arial" w:eastAsia="MS Mincho" w:hAnsi="Arial" w:cs="Times New Roman"/>
      <w:kern w:val="0"/>
      <w:sz w:val="20"/>
      <w:szCs w:val="20"/>
      <w:lang w:val="en-GB" w:eastAsia="ja-JP"/>
    </w:rPr>
  </w:style>
  <w:style w:type="character" w:customStyle="1" w:styleId="EditorsNoteCharCharChar">
    <w:name w:val="Editor's Note Char Char Char"/>
    <w:rsid w:val="00D16772"/>
    <w:rPr>
      <w:color w:val="FF0000"/>
      <w:lang w:val="en-GB" w:eastAsia="en-US" w:bidi="ar-SA"/>
    </w:rPr>
  </w:style>
  <w:style w:type="paragraph" w:customStyle="1" w:styleId="msolistparagraph0">
    <w:name w:val="msolistparagraph"/>
    <w:basedOn w:val="Normal"/>
    <w:rsid w:val="00D16772"/>
    <w:pPr>
      <w:spacing w:after="0"/>
      <w:ind w:leftChars="400" w:left="400"/>
    </w:pPr>
    <w:rPr>
      <w:rFonts w:eastAsia="SimSun"/>
      <w:sz w:val="24"/>
      <w:szCs w:val="24"/>
      <w:lang w:val="en-US" w:eastAsia="ja-JP"/>
    </w:rPr>
  </w:style>
  <w:style w:type="paragraph" w:customStyle="1" w:styleId="no0">
    <w:name w:val="no"/>
    <w:basedOn w:val="Normal"/>
    <w:rsid w:val="00D16772"/>
    <w:pPr>
      <w:ind w:left="1135" w:hanging="851"/>
    </w:pPr>
    <w:rPr>
      <w:rFonts w:eastAsia="SimSun"/>
      <w:lang w:val="en-US" w:eastAsia="ja-JP"/>
    </w:rPr>
  </w:style>
  <w:style w:type="paragraph" w:customStyle="1" w:styleId="talcharchar0">
    <w:name w:val="talcharchar"/>
    <w:basedOn w:val="Normal"/>
    <w:rsid w:val="00D16772"/>
    <w:pPr>
      <w:spacing w:before="100" w:beforeAutospacing="1" w:after="100" w:afterAutospacing="1"/>
    </w:pPr>
    <w:rPr>
      <w:rFonts w:eastAsia="Calibri"/>
      <w:sz w:val="24"/>
      <w:szCs w:val="24"/>
      <w:lang w:eastAsia="en-GB"/>
    </w:rPr>
  </w:style>
  <w:style w:type="character" w:customStyle="1" w:styleId="CharChar15">
    <w:name w:val="Char Char15"/>
    <w:rsid w:val="00D16772"/>
    <w:rPr>
      <w:rFonts w:ascii="Arial" w:hAnsi="Arial"/>
      <w:sz w:val="36"/>
      <w:lang w:val="en-GB" w:eastAsia="en-US" w:bidi="ar-SA"/>
    </w:rPr>
  </w:style>
  <w:style w:type="paragraph" w:customStyle="1" w:styleId="PLBold">
    <w:name w:val="PL Bold"/>
    <w:basedOn w:val="PL"/>
    <w:link w:val="PLBoldChar"/>
    <w:rsid w:val="00D1677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6772"/>
    <w:rPr>
      <w:rFonts w:ascii="Courier New" w:eastAsia="MS Gothic" w:hAnsi="Courier New"/>
      <w:b/>
      <w:bCs/>
      <w:noProof/>
      <w:sz w:val="16"/>
      <w:lang w:val="en-GB" w:eastAsia="ja-JP"/>
    </w:rPr>
  </w:style>
  <w:style w:type="paragraph" w:customStyle="1" w:styleId="PLBold0">
    <w:name w:val="PL + Bold"/>
    <w:basedOn w:val="PL"/>
    <w:link w:val="PLBoldChar0"/>
    <w:rsid w:val="00D1677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16772"/>
    <w:rPr>
      <w:rFonts w:ascii="Courier New" w:eastAsia="SimSun" w:hAnsi="Courier New"/>
      <w:noProof/>
      <w:sz w:val="16"/>
      <w:lang w:val="en-GB" w:eastAsia="ja-JP"/>
    </w:rPr>
  </w:style>
  <w:style w:type="character" w:customStyle="1" w:styleId="mediumtext1">
    <w:name w:val="medium_text1"/>
    <w:rsid w:val="00D16772"/>
    <w:rPr>
      <w:sz w:val="18"/>
      <w:szCs w:val="18"/>
    </w:rPr>
  </w:style>
  <w:style w:type="character" w:customStyle="1" w:styleId="shorttext1">
    <w:name w:val="short_text1"/>
    <w:rsid w:val="00D167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67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6772"/>
    <w:rPr>
      <w:rFonts w:ascii="Arial" w:hAnsi="Arial"/>
      <w:sz w:val="28"/>
      <w:lang w:val="en-GB" w:eastAsia="en-US"/>
    </w:rPr>
  </w:style>
  <w:style w:type="character" w:customStyle="1" w:styleId="CharChar18">
    <w:name w:val="Char Char18"/>
    <w:rsid w:val="00D167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6772"/>
    <w:rPr>
      <w:rFonts w:eastAsia="MS Mincho"/>
      <w:sz w:val="32"/>
      <w:lang w:val="en-GB" w:eastAsia="en-US"/>
    </w:rPr>
  </w:style>
  <w:style w:type="paragraph" w:customStyle="1" w:styleId="Char1">
    <w:name w:val="Char1"/>
    <w:semiHidden/>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6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67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6772"/>
    <w:rPr>
      <w:rFonts w:ascii="Arial" w:hAnsi="Arial"/>
      <w:sz w:val="24"/>
      <w:szCs w:val="28"/>
      <w:lang w:val="en-GB" w:eastAsia="en-GB" w:bidi="ar-SA"/>
    </w:rPr>
  </w:style>
  <w:style w:type="character" w:customStyle="1" w:styleId="Heading7Char2">
    <w:name w:val="Heading 7 Char2"/>
    <w:rsid w:val="00D16772"/>
    <w:rPr>
      <w:rFonts w:ascii="Arial" w:hAnsi="Arial"/>
      <w:lang w:val="en-GB" w:eastAsia="en-GB" w:bidi="ar-SA"/>
    </w:rPr>
  </w:style>
  <w:style w:type="character" w:customStyle="1" w:styleId="Heading8Char2">
    <w:name w:val="Heading 8 Char2"/>
    <w:rsid w:val="00D16772"/>
    <w:rPr>
      <w:rFonts w:ascii="Arial" w:hAnsi="Arial"/>
      <w:sz w:val="36"/>
      <w:lang w:val="en-GB" w:eastAsia="en-GB" w:bidi="ar-SA"/>
    </w:rPr>
  </w:style>
  <w:style w:type="character" w:customStyle="1" w:styleId="ListChar2">
    <w:name w:val="List Char2"/>
    <w:rsid w:val="00D16772"/>
    <w:rPr>
      <w:lang w:val="en-GB" w:eastAsia="en-GB" w:bidi="ar-SA"/>
    </w:rPr>
  </w:style>
  <w:style w:type="character" w:customStyle="1" w:styleId="PlainTextChar2">
    <w:name w:val="Plain Text Char2"/>
    <w:rsid w:val="00D16772"/>
    <w:rPr>
      <w:rFonts w:ascii="Courier New" w:hAnsi="Courier New"/>
      <w:lang w:val="nb-NO" w:eastAsia="en-US" w:bidi="ar-SA"/>
    </w:rPr>
  </w:style>
  <w:style w:type="character" w:customStyle="1" w:styleId="CommentTextChar2">
    <w:name w:val="Comment Text Char2"/>
    <w:semiHidden/>
    <w:rsid w:val="00D16772"/>
    <w:rPr>
      <w:lang w:val="en-GB" w:eastAsia="en-US" w:bidi="ar-SA"/>
    </w:rPr>
  </w:style>
  <w:style w:type="character" w:customStyle="1" w:styleId="BodyText2Char2">
    <w:name w:val="Body Text 2 Char2"/>
    <w:rsid w:val="00D16772"/>
    <w:rPr>
      <w:lang w:val="en-GB" w:eastAsia="ja-JP" w:bidi="ar-SA"/>
    </w:rPr>
  </w:style>
  <w:style w:type="character" w:customStyle="1" w:styleId="BodyText3Char2">
    <w:name w:val="Body Text 3 Char2"/>
    <w:rsid w:val="00D16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6772"/>
    <w:rPr>
      <w:rFonts w:ascii="Arial" w:eastAsia="SimSun" w:hAnsi="Arial"/>
      <w:sz w:val="32"/>
      <w:lang w:val="en-GB" w:eastAsia="en-US" w:bidi="ar-SA"/>
    </w:rPr>
  </w:style>
  <w:style w:type="character" w:customStyle="1" w:styleId="BodyTextIndentChar2">
    <w:name w:val="Body Text Indent Char2"/>
    <w:rsid w:val="00D1677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6772"/>
    <w:rPr>
      <w:rFonts w:ascii="Arial" w:hAnsi="Arial"/>
      <w:sz w:val="28"/>
      <w:lang w:val="en-GB" w:eastAsia="en-GB" w:bidi="ar-SA"/>
    </w:rPr>
  </w:style>
  <w:style w:type="character" w:customStyle="1" w:styleId="CarCar9">
    <w:name w:val="Car Car9"/>
    <w:rsid w:val="00D16772"/>
    <w:rPr>
      <w:rFonts w:ascii="Arial" w:hAnsi="Arial"/>
      <w:lang w:val="en-GB" w:eastAsia="ja-JP" w:bidi="ar-SA"/>
    </w:rPr>
  </w:style>
  <w:style w:type="character" w:customStyle="1" w:styleId="Heading9Char1">
    <w:name w:val="Heading 9 Char1"/>
    <w:rsid w:val="00D16772"/>
    <w:rPr>
      <w:rFonts w:ascii="Arial" w:hAnsi="Arial"/>
      <w:sz w:val="36"/>
      <w:lang w:val="en-GB" w:eastAsia="en-GB" w:bidi="ar-SA"/>
    </w:rPr>
  </w:style>
  <w:style w:type="character" w:customStyle="1" w:styleId="Heading7Char1">
    <w:name w:val="Heading 7 Char1"/>
    <w:rsid w:val="00D16772"/>
    <w:rPr>
      <w:rFonts w:ascii="Arial" w:hAnsi="Arial"/>
      <w:lang w:val="en-GB" w:eastAsia="ja-JP" w:bidi="ar-SA"/>
    </w:rPr>
  </w:style>
  <w:style w:type="character" w:customStyle="1" w:styleId="Heading8Char1">
    <w:name w:val="Heading 8 Char1"/>
    <w:rsid w:val="00D16772"/>
    <w:rPr>
      <w:rFonts w:ascii="Arial" w:hAnsi="Arial"/>
      <w:sz w:val="36"/>
      <w:lang w:val="en-GB" w:eastAsia="ja-JP" w:bidi="ar-SA"/>
    </w:rPr>
  </w:style>
  <w:style w:type="character" w:customStyle="1" w:styleId="ListChar1">
    <w:name w:val="List Char1"/>
    <w:rsid w:val="00D16772"/>
    <w:rPr>
      <w:lang w:val="en-GB" w:eastAsia="ja-JP" w:bidi="ar-SA"/>
    </w:rPr>
  </w:style>
  <w:style w:type="character" w:customStyle="1" w:styleId="CommentTextChar1">
    <w:name w:val="Comment Text Char1"/>
    <w:semiHidden/>
    <w:rsid w:val="00D16772"/>
    <w:rPr>
      <w:lang w:val="en-GB" w:eastAsia="en-US" w:bidi="ar-SA"/>
    </w:rPr>
  </w:style>
  <w:style w:type="character" w:customStyle="1" w:styleId="BodyText2Char1">
    <w:name w:val="Body Text 2 Char1"/>
    <w:rsid w:val="00D16772"/>
    <w:rPr>
      <w:lang w:val="en-GB" w:eastAsia="ja-JP" w:bidi="ar-SA"/>
    </w:rPr>
  </w:style>
  <w:style w:type="character" w:customStyle="1" w:styleId="BodyText3Char1">
    <w:name w:val="Body Text 3 Char1"/>
    <w:rsid w:val="00D16772"/>
    <w:rPr>
      <w:lang w:val="en-GB" w:eastAsia="ja-JP" w:bidi="ar-SA"/>
    </w:rPr>
  </w:style>
  <w:style w:type="character" w:customStyle="1" w:styleId="BodyTextIndentChar1">
    <w:name w:val="Body Text Indent Char1"/>
    <w:rsid w:val="00D16772"/>
    <w:rPr>
      <w:lang w:val="en-GB" w:eastAsia="en-US" w:bidi="ar-SA"/>
    </w:rPr>
  </w:style>
  <w:style w:type="character" w:customStyle="1" w:styleId="BodyTextIndent2Char1">
    <w:name w:val="Body Text Indent 2 Char1"/>
    <w:rsid w:val="00D1677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677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16772"/>
    <w:pPr>
      <w:keepNext/>
      <w:keepLines/>
      <w:spacing w:before="60" w:after="60"/>
      <w:jc w:val="center"/>
    </w:pPr>
    <w:rPr>
      <w:rFonts w:ascii="Courier New" w:eastAsia="SimSun" w:hAnsi="Courier New"/>
      <w:lang w:eastAsia="en-GB"/>
    </w:rPr>
  </w:style>
  <w:style w:type="paragraph" w:customStyle="1" w:styleId="a5">
    <w:name w:val="標準番号"/>
    <w:basedOn w:val="Normal"/>
    <w:rsid w:val="00D167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6772"/>
    <w:rPr>
      <w:rFonts w:ascii="Arial" w:eastAsia="MS Mincho" w:hAnsi="Arial"/>
      <w:noProof/>
      <w:lang w:eastAsia="en-GB"/>
    </w:rPr>
  </w:style>
  <w:style w:type="paragraph" w:customStyle="1" w:styleId="H600">
    <w:name w:val="H6 + 左侧:  0 厘米"/>
    <w:aliases w:val="首行缩进:  0 厘H6米"/>
    <w:basedOn w:val="H6"/>
    <w:rsid w:val="00D16772"/>
    <w:pPr>
      <w:ind w:left="0" w:firstLine="0"/>
    </w:pPr>
    <w:rPr>
      <w:rFonts w:eastAsia="SimSun"/>
      <w:lang w:eastAsia="zh-CN"/>
    </w:rPr>
  </w:style>
  <w:style w:type="paragraph" w:customStyle="1" w:styleId="24">
    <w:name w:val="列出段落2"/>
    <w:basedOn w:val="Normal"/>
    <w:qFormat/>
    <w:rsid w:val="00D16772"/>
    <w:pPr>
      <w:ind w:firstLineChars="200" w:firstLine="420"/>
    </w:pPr>
    <w:rPr>
      <w:rFonts w:eastAsia="SimSun"/>
      <w:lang w:eastAsia="en-GB"/>
    </w:rPr>
  </w:style>
  <w:style w:type="paragraph" w:customStyle="1" w:styleId="1a">
    <w:name w:val="列出段落1"/>
    <w:basedOn w:val="Normal"/>
    <w:qFormat/>
    <w:rsid w:val="00D16772"/>
    <w:pPr>
      <w:ind w:firstLineChars="200" w:firstLine="420"/>
    </w:pPr>
    <w:rPr>
      <w:rFonts w:eastAsia="SimSun"/>
      <w:lang w:eastAsia="en-GB"/>
    </w:rPr>
  </w:style>
  <w:style w:type="paragraph" w:customStyle="1" w:styleId="b31">
    <w:name w:val="b3"/>
    <w:basedOn w:val="Normal"/>
    <w:rsid w:val="00D16772"/>
    <w:pPr>
      <w:ind w:left="1135" w:hanging="284"/>
    </w:pPr>
    <w:rPr>
      <w:rFonts w:ascii="Calibri" w:eastAsia="MS PGothic" w:hAnsi="Calibri" w:cs="Calibri"/>
      <w:sz w:val="22"/>
      <w:szCs w:val="22"/>
      <w:lang w:eastAsia="en-GB"/>
    </w:rPr>
  </w:style>
  <w:style w:type="paragraph" w:customStyle="1" w:styleId="b40">
    <w:name w:val="b4"/>
    <w:basedOn w:val="Normal"/>
    <w:rsid w:val="00D16772"/>
    <w:pPr>
      <w:ind w:left="1418" w:hanging="284"/>
    </w:pPr>
    <w:rPr>
      <w:rFonts w:ascii="Calibri" w:eastAsia="MS PGothic" w:hAnsi="Calibri" w:cs="Calibri"/>
      <w:sz w:val="22"/>
      <w:szCs w:val="22"/>
      <w:lang w:eastAsia="en-GB"/>
    </w:rPr>
  </w:style>
  <w:style w:type="paragraph" w:customStyle="1" w:styleId="b21">
    <w:name w:val="b2"/>
    <w:basedOn w:val="Normal"/>
    <w:rsid w:val="00D16772"/>
    <w:pPr>
      <w:ind w:left="851" w:hanging="284"/>
    </w:pPr>
    <w:rPr>
      <w:rFonts w:eastAsia="MS PGothic"/>
      <w:lang w:eastAsia="en-GB"/>
    </w:rPr>
  </w:style>
  <w:style w:type="character" w:customStyle="1" w:styleId="Absatz-Standardschriftart4">
    <w:name w:val="Absatz-Standardschriftart4"/>
    <w:rsid w:val="00D16772"/>
  </w:style>
  <w:style w:type="character" w:customStyle="1" w:styleId="WW-Absatz-Standardschriftart">
    <w:name w:val="WW-Absatz-Standardschriftart"/>
    <w:rsid w:val="00D16772"/>
  </w:style>
  <w:style w:type="character" w:customStyle="1" w:styleId="WW8Num1z0">
    <w:name w:val="WW8Num1z0"/>
    <w:rsid w:val="00D16772"/>
    <w:rPr>
      <w:rFonts w:ascii="Symbol" w:hAnsi="Symbol"/>
    </w:rPr>
  </w:style>
  <w:style w:type="character" w:customStyle="1" w:styleId="WW8Num5z0">
    <w:name w:val="WW8Num5z0"/>
    <w:rsid w:val="00D16772"/>
    <w:rPr>
      <w:rFonts w:ascii="Times New Roman" w:eastAsia="MS Mincho" w:hAnsi="Times New Roman" w:cs="Times New Roman"/>
    </w:rPr>
  </w:style>
  <w:style w:type="character" w:customStyle="1" w:styleId="WW8Num5z1">
    <w:name w:val="WW8Num5z1"/>
    <w:rsid w:val="00D16772"/>
    <w:rPr>
      <w:rFonts w:ascii="Courier New" w:hAnsi="Courier New" w:cs="Courier New"/>
    </w:rPr>
  </w:style>
  <w:style w:type="character" w:customStyle="1" w:styleId="WW8Num5z2">
    <w:name w:val="WW8Num5z2"/>
    <w:rsid w:val="00D16772"/>
    <w:rPr>
      <w:rFonts w:ascii="Wingdings" w:hAnsi="Wingdings"/>
    </w:rPr>
  </w:style>
  <w:style w:type="character" w:customStyle="1" w:styleId="WW8Num5z3">
    <w:name w:val="WW8Num5z3"/>
    <w:rsid w:val="00D16772"/>
    <w:rPr>
      <w:rFonts w:ascii="Symbol" w:hAnsi="Symbol"/>
    </w:rPr>
  </w:style>
  <w:style w:type="character" w:customStyle="1" w:styleId="WW8Num6z0">
    <w:name w:val="WW8Num6z0"/>
    <w:rsid w:val="00D16772"/>
    <w:rPr>
      <w:rFonts w:ascii="Arial" w:eastAsia="MS Mincho" w:hAnsi="Arial" w:cs="Arial"/>
    </w:rPr>
  </w:style>
  <w:style w:type="character" w:customStyle="1" w:styleId="WW8Num6z1">
    <w:name w:val="WW8Num6z1"/>
    <w:rsid w:val="00D16772"/>
    <w:rPr>
      <w:rFonts w:ascii="Courier New" w:hAnsi="Courier New" w:cs="Courier New"/>
    </w:rPr>
  </w:style>
  <w:style w:type="character" w:customStyle="1" w:styleId="WW8Num6z2">
    <w:name w:val="WW8Num6z2"/>
    <w:rsid w:val="00D16772"/>
    <w:rPr>
      <w:rFonts w:ascii="Wingdings" w:hAnsi="Wingdings"/>
    </w:rPr>
  </w:style>
  <w:style w:type="character" w:customStyle="1" w:styleId="WW8Num6z3">
    <w:name w:val="WW8Num6z3"/>
    <w:rsid w:val="00D16772"/>
    <w:rPr>
      <w:rFonts w:ascii="Symbol" w:hAnsi="Symbol"/>
    </w:rPr>
  </w:style>
  <w:style w:type="character" w:customStyle="1" w:styleId="WW8Num9z0">
    <w:name w:val="WW8Num9z0"/>
    <w:rsid w:val="00D16772"/>
    <w:rPr>
      <w:rFonts w:ascii="Times New Roman" w:eastAsia="MS Mincho" w:hAnsi="Times New Roman" w:cs="Times New Roman"/>
    </w:rPr>
  </w:style>
  <w:style w:type="character" w:customStyle="1" w:styleId="WW8Num9z1">
    <w:name w:val="WW8Num9z1"/>
    <w:rsid w:val="00D16772"/>
    <w:rPr>
      <w:rFonts w:ascii="Courier New" w:hAnsi="Courier New" w:cs="Courier New"/>
    </w:rPr>
  </w:style>
  <w:style w:type="character" w:customStyle="1" w:styleId="WW8Num9z2">
    <w:name w:val="WW8Num9z2"/>
    <w:rsid w:val="00D16772"/>
    <w:rPr>
      <w:rFonts w:ascii="Wingdings" w:hAnsi="Wingdings"/>
    </w:rPr>
  </w:style>
  <w:style w:type="character" w:customStyle="1" w:styleId="WW8Num9z3">
    <w:name w:val="WW8Num9z3"/>
    <w:rsid w:val="00D16772"/>
    <w:rPr>
      <w:rFonts w:ascii="Symbol" w:hAnsi="Symbol"/>
    </w:rPr>
  </w:style>
  <w:style w:type="character" w:customStyle="1" w:styleId="WW8Num11z0">
    <w:name w:val="WW8Num11z0"/>
    <w:rsid w:val="00D16772"/>
    <w:rPr>
      <w:rFonts w:ascii="Times New Roman" w:eastAsia="MS Mincho" w:hAnsi="Times New Roman" w:cs="Times New Roman"/>
    </w:rPr>
  </w:style>
  <w:style w:type="character" w:customStyle="1" w:styleId="WW8Num11z1">
    <w:name w:val="WW8Num11z1"/>
    <w:rsid w:val="00D16772"/>
    <w:rPr>
      <w:rFonts w:ascii="Courier New" w:hAnsi="Courier New" w:cs="Courier New"/>
    </w:rPr>
  </w:style>
  <w:style w:type="character" w:customStyle="1" w:styleId="WW8Num11z2">
    <w:name w:val="WW8Num11z2"/>
    <w:rsid w:val="00D16772"/>
    <w:rPr>
      <w:rFonts w:ascii="Wingdings" w:hAnsi="Wingdings"/>
    </w:rPr>
  </w:style>
  <w:style w:type="character" w:customStyle="1" w:styleId="WW8Num11z3">
    <w:name w:val="WW8Num11z3"/>
    <w:rsid w:val="00D16772"/>
    <w:rPr>
      <w:rFonts w:ascii="Symbol" w:hAnsi="Symbol"/>
    </w:rPr>
  </w:style>
  <w:style w:type="character" w:customStyle="1" w:styleId="WW8Num15z0">
    <w:name w:val="WW8Num15z0"/>
    <w:rsid w:val="00D16772"/>
    <w:rPr>
      <w:rFonts w:ascii="Times New Roman" w:eastAsia="Times New Roman" w:hAnsi="Times New Roman" w:cs="Times New Roman"/>
    </w:rPr>
  </w:style>
  <w:style w:type="character" w:customStyle="1" w:styleId="WW8Num15z1">
    <w:name w:val="WW8Num15z1"/>
    <w:rsid w:val="00D16772"/>
    <w:rPr>
      <w:rFonts w:ascii="Courier New" w:hAnsi="Courier New" w:cs="Courier New"/>
    </w:rPr>
  </w:style>
  <w:style w:type="character" w:customStyle="1" w:styleId="WW8Num15z2">
    <w:name w:val="WW8Num15z2"/>
    <w:rsid w:val="00D16772"/>
    <w:rPr>
      <w:rFonts w:ascii="Wingdings" w:hAnsi="Wingdings"/>
    </w:rPr>
  </w:style>
  <w:style w:type="character" w:customStyle="1" w:styleId="WW8Num15z3">
    <w:name w:val="WW8Num15z3"/>
    <w:rsid w:val="00D16772"/>
    <w:rPr>
      <w:rFonts w:ascii="Symbol" w:hAnsi="Symbol"/>
    </w:rPr>
  </w:style>
  <w:style w:type="character" w:customStyle="1" w:styleId="WW8Num16z0">
    <w:name w:val="WW8Num16z0"/>
    <w:rsid w:val="00D16772"/>
    <w:rPr>
      <w:rFonts w:ascii="Times New Roman" w:eastAsia="MS Mincho" w:hAnsi="Times New Roman" w:cs="Times New Roman"/>
    </w:rPr>
  </w:style>
  <w:style w:type="character" w:customStyle="1" w:styleId="WW8Num16z1">
    <w:name w:val="WW8Num16z1"/>
    <w:rsid w:val="00D16772"/>
    <w:rPr>
      <w:rFonts w:ascii="Courier New" w:hAnsi="Courier New" w:cs="Courier New"/>
    </w:rPr>
  </w:style>
  <w:style w:type="character" w:customStyle="1" w:styleId="WW8Num16z2">
    <w:name w:val="WW8Num16z2"/>
    <w:rsid w:val="00D16772"/>
    <w:rPr>
      <w:rFonts w:ascii="Wingdings" w:hAnsi="Wingdings"/>
    </w:rPr>
  </w:style>
  <w:style w:type="character" w:customStyle="1" w:styleId="WW8Num16z3">
    <w:name w:val="WW8Num16z3"/>
    <w:rsid w:val="00D16772"/>
    <w:rPr>
      <w:rFonts w:ascii="Symbol" w:hAnsi="Symbol"/>
    </w:rPr>
  </w:style>
  <w:style w:type="character" w:customStyle="1" w:styleId="WW8Num18z0">
    <w:name w:val="WW8Num18z0"/>
    <w:rsid w:val="00D16772"/>
    <w:rPr>
      <w:rFonts w:ascii="Times New Roman" w:eastAsia="Times New Roman" w:hAnsi="Times New Roman" w:cs="Times New Roman"/>
    </w:rPr>
  </w:style>
  <w:style w:type="character" w:customStyle="1" w:styleId="WW8Num18z1">
    <w:name w:val="WW8Num18z1"/>
    <w:rsid w:val="00D16772"/>
    <w:rPr>
      <w:rFonts w:ascii="Courier New" w:hAnsi="Courier New" w:cs="Courier New"/>
    </w:rPr>
  </w:style>
  <w:style w:type="character" w:customStyle="1" w:styleId="WW8Num18z2">
    <w:name w:val="WW8Num18z2"/>
    <w:rsid w:val="00D16772"/>
    <w:rPr>
      <w:rFonts w:ascii="Wingdings" w:hAnsi="Wingdings"/>
    </w:rPr>
  </w:style>
  <w:style w:type="character" w:customStyle="1" w:styleId="WW8Num18z3">
    <w:name w:val="WW8Num18z3"/>
    <w:rsid w:val="00D16772"/>
    <w:rPr>
      <w:rFonts w:ascii="Symbol" w:hAnsi="Symbol"/>
    </w:rPr>
  </w:style>
  <w:style w:type="character" w:customStyle="1" w:styleId="WW8Num19z0">
    <w:name w:val="WW8Num19z0"/>
    <w:rsid w:val="00D16772"/>
    <w:rPr>
      <w:rFonts w:ascii="Times New Roman" w:eastAsia="MS Mincho" w:hAnsi="Times New Roman" w:cs="Times New Roman"/>
    </w:rPr>
  </w:style>
  <w:style w:type="character" w:customStyle="1" w:styleId="WW8Num19z1">
    <w:name w:val="WW8Num19z1"/>
    <w:rsid w:val="00D16772"/>
    <w:rPr>
      <w:rFonts w:ascii="Wingdings" w:hAnsi="Wingdings"/>
    </w:rPr>
  </w:style>
  <w:style w:type="character" w:customStyle="1" w:styleId="WW8Num25z0">
    <w:name w:val="WW8Num25z0"/>
    <w:rsid w:val="00D16772"/>
    <w:rPr>
      <w:rFonts w:ascii="Arial" w:eastAsia="SimSun" w:hAnsi="Arial" w:cs="Arial"/>
    </w:rPr>
  </w:style>
  <w:style w:type="character" w:customStyle="1" w:styleId="WW8Num25z1">
    <w:name w:val="WW8Num25z1"/>
    <w:rsid w:val="00D16772"/>
    <w:rPr>
      <w:rFonts w:ascii="Wingdings" w:hAnsi="Wingdings"/>
    </w:rPr>
  </w:style>
  <w:style w:type="character" w:customStyle="1" w:styleId="WW8Num28z0">
    <w:name w:val="WW8Num28z0"/>
    <w:rsid w:val="00D16772"/>
    <w:rPr>
      <w:rFonts w:ascii="Times New Roman" w:eastAsia="MS Mincho" w:hAnsi="Times New Roman" w:cs="Times New Roman"/>
    </w:rPr>
  </w:style>
  <w:style w:type="character" w:customStyle="1" w:styleId="WW8Num28z1">
    <w:name w:val="WW8Num28z1"/>
    <w:rsid w:val="00D16772"/>
    <w:rPr>
      <w:rFonts w:ascii="Courier New" w:hAnsi="Courier New" w:cs="Courier New"/>
    </w:rPr>
  </w:style>
  <w:style w:type="character" w:customStyle="1" w:styleId="WW8Num28z2">
    <w:name w:val="WW8Num28z2"/>
    <w:rsid w:val="00D16772"/>
    <w:rPr>
      <w:rFonts w:ascii="Wingdings" w:hAnsi="Wingdings"/>
    </w:rPr>
  </w:style>
  <w:style w:type="character" w:customStyle="1" w:styleId="WW8Num28z3">
    <w:name w:val="WW8Num28z3"/>
    <w:rsid w:val="00D16772"/>
    <w:rPr>
      <w:rFonts w:ascii="Symbol" w:hAnsi="Symbol"/>
    </w:rPr>
  </w:style>
  <w:style w:type="character" w:customStyle="1" w:styleId="WW8Num32z0">
    <w:name w:val="WW8Num32z0"/>
    <w:rsid w:val="00D16772"/>
    <w:rPr>
      <w:rFonts w:ascii="Times New Roman" w:eastAsia="Times New Roman" w:hAnsi="Times New Roman" w:cs="Times New Roman"/>
    </w:rPr>
  </w:style>
  <w:style w:type="character" w:customStyle="1" w:styleId="WW8Num32z1">
    <w:name w:val="WW8Num32z1"/>
    <w:rsid w:val="00D16772"/>
    <w:rPr>
      <w:rFonts w:ascii="Courier New" w:hAnsi="Courier New" w:cs="Courier New"/>
    </w:rPr>
  </w:style>
  <w:style w:type="character" w:customStyle="1" w:styleId="WW8Num32z2">
    <w:name w:val="WW8Num32z2"/>
    <w:rsid w:val="00D16772"/>
    <w:rPr>
      <w:rFonts w:ascii="Wingdings" w:hAnsi="Wingdings"/>
    </w:rPr>
  </w:style>
  <w:style w:type="character" w:customStyle="1" w:styleId="WW8Num32z3">
    <w:name w:val="WW8Num32z3"/>
    <w:rsid w:val="00D16772"/>
    <w:rPr>
      <w:rFonts w:ascii="Symbol" w:hAnsi="Symbol"/>
    </w:rPr>
  </w:style>
  <w:style w:type="character" w:customStyle="1" w:styleId="WW8Num34z0">
    <w:name w:val="WW8Num34z0"/>
    <w:rsid w:val="00D16772"/>
    <w:rPr>
      <w:rFonts w:ascii="Times New Roman" w:eastAsia="SimSun" w:hAnsi="Times New Roman" w:cs="Times New Roman"/>
    </w:rPr>
  </w:style>
  <w:style w:type="character" w:customStyle="1" w:styleId="WW8Num34z1">
    <w:name w:val="WW8Num34z1"/>
    <w:rsid w:val="00D16772"/>
    <w:rPr>
      <w:rFonts w:ascii="Wingdings" w:hAnsi="Wingdings"/>
    </w:rPr>
  </w:style>
  <w:style w:type="character" w:customStyle="1" w:styleId="WW8Num35z0">
    <w:name w:val="WW8Num35z0"/>
    <w:rsid w:val="00D16772"/>
    <w:rPr>
      <w:rFonts w:ascii="Times New Roman" w:eastAsia="SimSun" w:hAnsi="Times New Roman" w:cs="Times New Roman"/>
    </w:rPr>
  </w:style>
  <w:style w:type="character" w:customStyle="1" w:styleId="WW8Num35z1">
    <w:name w:val="WW8Num35z1"/>
    <w:rsid w:val="00D16772"/>
    <w:rPr>
      <w:rFonts w:ascii="Wingdings" w:hAnsi="Wingdings"/>
    </w:rPr>
  </w:style>
  <w:style w:type="character" w:customStyle="1" w:styleId="WW8Num36z0">
    <w:name w:val="WW8Num36z0"/>
    <w:rsid w:val="00D16772"/>
    <w:rPr>
      <w:rFonts w:ascii="Times New Roman" w:eastAsia="SimSun" w:hAnsi="Times New Roman" w:cs="Times New Roman"/>
    </w:rPr>
  </w:style>
  <w:style w:type="character" w:customStyle="1" w:styleId="WW8Num36z1">
    <w:name w:val="WW8Num36z1"/>
    <w:rsid w:val="00D16772"/>
    <w:rPr>
      <w:rFonts w:ascii="Wingdings" w:hAnsi="Wingdings"/>
    </w:rPr>
  </w:style>
  <w:style w:type="character" w:customStyle="1" w:styleId="WW8Num39z0">
    <w:name w:val="WW8Num39z0"/>
    <w:rsid w:val="00D16772"/>
    <w:rPr>
      <w:rFonts w:ascii="Times New Roman" w:eastAsia="SimSun" w:hAnsi="Times New Roman" w:cs="Times New Roman"/>
    </w:rPr>
  </w:style>
  <w:style w:type="character" w:customStyle="1" w:styleId="WW8Num39z1">
    <w:name w:val="WW8Num39z1"/>
    <w:rsid w:val="00D16772"/>
    <w:rPr>
      <w:rFonts w:ascii="Wingdings" w:hAnsi="Wingdings"/>
    </w:rPr>
  </w:style>
  <w:style w:type="character" w:customStyle="1" w:styleId="WW8NumSt1z0">
    <w:name w:val="WW8NumSt1z0"/>
    <w:rsid w:val="00D16772"/>
    <w:rPr>
      <w:rFonts w:ascii="Symbol" w:hAnsi="Symbol"/>
    </w:rPr>
  </w:style>
  <w:style w:type="character" w:customStyle="1" w:styleId="WW8NumSt18z0">
    <w:name w:val="WW8NumSt18z0"/>
    <w:rsid w:val="00D16772"/>
    <w:rPr>
      <w:rFonts w:ascii="Geneva" w:hAnsi="Geneva"/>
    </w:rPr>
  </w:style>
  <w:style w:type="character" w:customStyle="1" w:styleId="a6">
    <w:name w:val="段落フォント"/>
    <w:rsid w:val="00D16772"/>
  </w:style>
  <w:style w:type="character" w:customStyle="1" w:styleId="a7">
    <w:name w:val="脚注番号"/>
    <w:rsid w:val="00D16772"/>
    <w:rPr>
      <w:b/>
      <w:position w:val="3"/>
      <w:sz w:val="16"/>
    </w:rPr>
  </w:style>
  <w:style w:type="character" w:customStyle="1" w:styleId="a8">
    <w:name w:val="コメント参照"/>
    <w:rsid w:val="00D16772"/>
    <w:rPr>
      <w:sz w:val="16"/>
    </w:rPr>
  </w:style>
  <w:style w:type="character" w:customStyle="1" w:styleId="H1">
    <w:name w:val="H1 (文字)"/>
    <w:rsid w:val="00D16772"/>
    <w:rPr>
      <w:rFonts w:ascii="Arial" w:eastAsia="MS Mincho" w:hAnsi="Arial"/>
      <w:sz w:val="36"/>
      <w:lang w:val="en-GB" w:eastAsia="ar-SA" w:bidi="ar-SA"/>
    </w:rPr>
  </w:style>
  <w:style w:type="character" w:customStyle="1" w:styleId="Head2A">
    <w:name w:val="Head2A (文字)"/>
    <w:rsid w:val="00D16772"/>
    <w:rPr>
      <w:rFonts w:ascii="Arial" w:eastAsia="MS Mincho" w:hAnsi="Arial"/>
      <w:sz w:val="32"/>
      <w:lang w:val="en-GB" w:eastAsia="ar-SA" w:bidi="ar-SA"/>
    </w:rPr>
  </w:style>
  <w:style w:type="character" w:customStyle="1" w:styleId="Underrubrik2">
    <w:name w:val="Underrubrik2 (文字)"/>
    <w:rsid w:val="00D16772"/>
    <w:rPr>
      <w:rFonts w:ascii="Arial" w:eastAsia="MS Mincho" w:hAnsi="Arial"/>
      <w:sz w:val="28"/>
      <w:lang w:val="en-GB" w:eastAsia="ar-SA" w:bidi="ar-SA"/>
    </w:rPr>
  </w:style>
  <w:style w:type="character" w:customStyle="1" w:styleId="h4">
    <w:name w:val="h4 (文字)"/>
    <w:rsid w:val="00D16772"/>
    <w:rPr>
      <w:rFonts w:ascii="Arial" w:eastAsia="MS Mincho" w:hAnsi="Arial" w:cs="Arial"/>
      <w:color w:val="0000FF"/>
      <w:kern w:val="2"/>
      <w:sz w:val="24"/>
      <w:szCs w:val="28"/>
      <w:lang w:val="en-GB" w:eastAsia="ar-SA" w:bidi="ar-SA"/>
    </w:rPr>
  </w:style>
  <w:style w:type="character" w:customStyle="1" w:styleId="M5">
    <w:name w:val="M5 (文字)"/>
    <w:rsid w:val="00D16772"/>
    <w:rPr>
      <w:rFonts w:ascii="Arial" w:eastAsia="MS Mincho" w:hAnsi="Arial"/>
      <w:sz w:val="22"/>
      <w:lang w:val="en-GB" w:eastAsia="ar-SA" w:bidi="ar-SA"/>
    </w:rPr>
  </w:style>
  <w:style w:type="character" w:customStyle="1" w:styleId="T1">
    <w:name w:val="T1 (文字)"/>
    <w:rsid w:val="00D16772"/>
    <w:rPr>
      <w:rFonts w:ascii="Arial" w:eastAsia="MS Mincho" w:hAnsi="Arial"/>
      <w:lang w:val="en-GB" w:eastAsia="ar-SA" w:bidi="ar-SA"/>
    </w:rPr>
  </w:style>
  <w:style w:type="character" w:customStyle="1" w:styleId="8">
    <w:name w:val="(文字) (文字)8"/>
    <w:rsid w:val="00D16772"/>
    <w:rPr>
      <w:rFonts w:ascii="Arial" w:eastAsia="MS Mincho" w:hAnsi="Arial"/>
      <w:lang w:val="en-GB" w:eastAsia="ar-SA" w:bidi="ar-SA"/>
    </w:rPr>
  </w:style>
  <w:style w:type="character" w:customStyle="1" w:styleId="7">
    <w:name w:val="(文字) (文字)7"/>
    <w:rsid w:val="00D16772"/>
    <w:rPr>
      <w:rFonts w:ascii="Arial" w:eastAsia="MS Mincho" w:hAnsi="Arial"/>
      <w:sz w:val="36"/>
      <w:lang w:val="en-GB" w:eastAsia="ar-SA" w:bidi="ar-SA"/>
    </w:rPr>
  </w:style>
  <w:style w:type="character" w:customStyle="1" w:styleId="headerodd">
    <w:name w:val="header odd (文字)"/>
    <w:rsid w:val="00D16772"/>
    <w:rPr>
      <w:rFonts w:ascii="Arial" w:eastAsia="MS Mincho" w:hAnsi="Arial"/>
      <w:b/>
      <w:sz w:val="18"/>
      <w:lang w:val="en-GB" w:eastAsia="ar-SA" w:bidi="ar-SA"/>
    </w:rPr>
  </w:style>
  <w:style w:type="character" w:customStyle="1" w:styleId="footnotetext1">
    <w:name w:val="footnote text1 (文字)"/>
    <w:rsid w:val="00D16772"/>
    <w:rPr>
      <w:rFonts w:eastAsia="MS Mincho"/>
      <w:sz w:val="16"/>
      <w:lang w:val="en-GB" w:eastAsia="ar-SA" w:bidi="ar-SA"/>
    </w:rPr>
  </w:style>
  <w:style w:type="character" w:customStyle="1" w:styleId="6">
    <w:name w:val="(文字) (文字)6"/>
    <w:rsid w:val="00D16772"/>
    <w:rPr>
      <w:rFonts w:eastAsia="MS Mincho"/>
      <w:lang w:val="en-GB" w:eastAsia="ar-SA" w:bidi="ar-SA"/>
    </w:rPr>
  </w:style>
  <w:style w:type="character" w:customStyle="1" w:styleId="cap">
    <w:name w:val="cap (文字)"/>
    <w:rsid w:val="00D16772"/>
    <w:rPr>
      <w:rFonts w:eastAsia="MS Mincho"/>
      <w:b/>
      <w:lang w:val="en-GB" w:eastAsia="ar-SA" w:bidi="ar-SA"/>
    </w:rPr>
  </w:style>
  <w:style w:type="character" w:customStyle="1" w:styleId="5">
    <w:name w:val="(文字) (文字)5"/>
    <w:rsid w:val="00D16772"/>
    <w:rPr>
      <w:rFonts w:ascii="Courier New" w:eastAsia="MS Mincho" w:hAnsi="Courier New"/>
      <w:lang w:val="nb-NO" w:eastAsia="ar-SA" w:bidi="ar-SA"/>
    </w:rPr>
  </w:style>
  <w:style w:type="character" w:customStyle="1" w:styleId="bt">
    <w:name w:val="bt (文字)"/>
    <w:rsid w:val="00D16772"/>
    <w:rPr>
      <w:rFonts w:eastAsia="MS Mincho"/>
      <w:lang w:val="en-GB" w:eastAsia="ar-SA" w:bidi="ar-SA"/>
    </w:rPr>
  </w:style>
  <w:style w:type="character" w:customStyle="1" w:styleId="a9">
    <w:name w:val="番号付け記号"/>
    <w:rsid w:val="00D16772"/>
  </w:style>
  <w:style w:type="paragraph" w:customStyle="1" w:styleId="aa">
    <w:name w:val="見出し"/>
    <w:basedOn w:val="Normal"/>
    <w:next w:val="BodyText"/>
    <w:rsid w:val="00D1677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677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6772"/>
    <w:pPr>
      <w:suppressLineNumbers/>
      <w:suppressAutoHyphens/>
    </w:pPr>
    <w:rPr>
      <w:rFonts w:eastAsia="MS Mincho" w:cs="Mangal"/>
      <w:lang w:eastAsia="ar-SA"/>
    </w:rPr>
  </w:style>
  <w:style w:type="paragraph" w:customStyle="1" w:styleId="ad">
    <w:name w:val="段落番号"/>
    <w:basedOn w:val="List"/>
    <w:rsid w:val="00D16772"/>
    <w:pPr>
      <w:tabs>
        <w:tab w:val="num" w:pos="644"/>
      </w:tabs>
      <w:suppressAutoHyphens/>
      <w:ind w:left="644" w:hanging="360"/>
    </w:pPr>
    <w:rPr>
      <w:rFonts w:eastAsia="MS Mincho" w:cs="CG Times (WN)"/>
      <w:lang w:eastAsia="ar-SA"/>
    </w:rPr>
  </w:style>
  <w:style w:type="paragraph" w:customStyle="1" w:styleId="25">
    <w:name w:val="段落番号 2"/>
    <w:basedOn w:val="ad"/>
    <w:rsid w:val="00D16772"/>
    <w:pPr>
      <w:ind w:left="851" w:hanging="284"/>
    </w:pPr>
  </w:style>
  <w:style w:type="paragraph" w:customStyle="1" w:styleId="ae">
    <w:name w:val="箇条書き"/>
    <w:basedOn w:val="List"/>
    <w:rsid w:val="00D16772"/>
    <w:pPr>
      <w:tabs>
        <w:tab w:val="num" w:pos="644"/>
      </w:tabs>
      <w:suppressAutoHyphens/>
      <w:ind w:left="644" w:hanging="360"/>
    </w:pPr>
    <w:rPr>
      <w:rFonts w:eastAsia="MS Mincho" w:cs="CG Times (WN)"/>
      <w:lang w:eastAsia="ar-SA"/>
    </w:rPr>
  </w:style>
  <w:style w:type="paragraph" w:customStyle="1" w:styleId="26">
    <w:name w:val="箇条書き 2"/>
    <w:basedOn w:val="ae"/>
    <w:rsid w:val="00D16772"/>
    <w:pPr>
      <w:tabs>
        <w:tab w:val="clear" w:pos="644"/>
        <w:tab w:val="num" w:pos="1494"/>
      </w:tabs>
      <w:ind w:left="851" w:hanging="284"/>
    </w:pPr>
  </w:style>
  <w:style w:type="paragraph" w:customStyle="1" w:styleId="32">
    <w:name w:val="箇条書き 3"/>
    <w:basedOn w:val="26"/>
    <w:rsid w:val="00D16772"/>
    <w:pPr>
      <w:ind w:left="1135"/>
    </w:pPr>
  </w:style>
  <w:style w:type="paragraph" w:customStyle="1" w:styleId="27">
    <w:name w:val="一覧 2"/>
    <w:basedOn w:val="List"/>
    <w:rsid w:val="00D16772"/>
    <w:pPr>
      <w:suppressAutoHyphens/>
      <w:ind w:left="851"/>
    </w:pPr>
    <w:rPr>
      <w:rFonts w:eastAsia="MS Mincho" w:cs="CG Times (WN)"/>
      <w:lang w:eastAsia="ar-SA"/>
    </w:rPr>
  </w:style>
  <w:style w:type="paragraph" w:customStyle="1" w:styleId="33">
    <w:name w:val="一覧 3"/>
    <w:basedOn w:val="27"/>
    <w:rsid w:val="00D16772"/>
    <w:pPr>
      <w:ind w:left="1135"/>
    </w:pPr>
  </w:style>
  <w:style w:type="paragraph" w:customStyle="1" w:styleId="41">
    <w:name w:val="一覧 4"/>
    <w:basedOn w:val="33"/>
    <w:rsid w:val="00D16772"/>
    <w:pPr>
      <w:ind w:left="1418"/>
    </w:pPr>
  </w:style>
  <w:style w:type="paragraph" w:customStyle="1" w:styleId="50">
    <w:name w:val="一覧 5"/>
    <w:basedOn w:val="41"/>
    <w:rsid w:val="00D16772"/>
    <w:pPr>
      <w:ind w:left="1702"/>
    </w:pPr>
  </w:style>
  <w:style w:type="paragraph" w:customStyle="1" w:styleId="42">
    <w:name w:val="箇条書き 4"/>
    <w:basedOn w:val="32"/>
    <w:rsid w:val="00D16772"/>
    <w:pPr>
      <w:ind w:left="1418"/>
    </w:pPr>
  </w:style>
  <w:style w:type="paragraph" w:customStyle="1" w:styleId="51">
    <w:name w:val="箇条書き 5"/>
    <w:basedOn w:val="42"/>
    <w:rsid w:val="00D16772"/>
    <w:pPr>
      <w:ind w:left="1702"/>
    </w:pPr>
  </w:style>
  <w:style w:type="paragraph" w:customStyle="1" w:styleId="af">
    <w:name w:val="コメント文字列"/>
    <w:basedOn w:val="Normal"/>
    <w:rsid w:val="00D16772"/>
    <w:pPr>
      <w:suppressAutoHyphens/>
    </w:pPr>
    <w:rPr>
      <w:rFonts w:eastAsia="MS Mincho" w:cs="CG Times (WN)"/>
      <w:lang w:eastAsia="ar-SA"/>
    </w:rPr>
  </w:style>
  <w:style w:type="paragraph" w:customStyle="1" w:styleId="af0">
    <w:name w:val="コメント内容"/>
    <w:basedOn w:val="af"/>
    <w:next w:val="af"/>
    <w:rsid w:val="00D16772"/>
    <w:rPr>
      <w:b/>
      <w:bCs/>
    </w:rPr>
  </w:style>
  <w:style w:type="paragraph" w:customStyle="1" w:styleId="af1">
    <w:name w:val="見出しマップ"/>
    <w:basedOn w:val="Normal"/>
    <w:rsid w:val="00D1677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6772"/>
    <w:pPr>
      <w:suppressAutoHyphens/>
      <w:spacing w:before="120" w:after="120"/>
    </w:pPr>
    <w:rPr>
      <w:rFonts w:eastAsia="MS Mincho" w:cs="CG Times (WN)"/>
      <w:b/>
      <w:lang w:eastAsia="ar-SA"/>
    </w:rPr>
  </w:style>
  <w:style w:type="paragraph" w:customStyle="1" w:styleId="af2">
    <w:name w:val="書式なし"/>
    <w:basedOn w:val="Normal"/>
    <w:rsid w:val="00D16772"/>
    <w:pPr>
      <w:suppressAutoHyphens/>
    </w:pPr>
    <w:rPr>
      <w:rFonts w:ascii="Courier New" w:eastAsia="MS Mincho" w:hAnsi="Courier New" w:cs="CG Times (WN)"/>
      <w:lang w:val="nb-NO" w:eastAsia="ar-SA"/>
    </w:rPr>
  </w:style>
  <w:style w:type="paragraph" w:customStyle="1" w:styleId="220">
    <w:name w:val="本文 22"/>
    <w:basedOn w:val="Normal"/>
    <w:rsid w:val="00D16772"/>
    <w:pPr>
      <w:suppressAutoHyphens/>
      <w:spacing w:after="120"/>
    </w:pPr>
    <w:rPr>
      <w:rFonts w:eastAsia="MS Mincho" w:cs="CG Times (WN)"/>
      <w:lang w:eastAsia="ar-SA"/>
    </w:rPr>
  </w:style>
  <w:style w:type="paragraph" w:customStyle="1" w:styleId="320">
    <w:name w:val="本文 32"/>
    <w:basedOn w:val="Normal"/>
    <w:rsid w:val="00D16772"/>
    <w:pPr>
      <w:suppressAutoHyphens/>
      <w:spacing w:after="120"/>
    </w:pPr>
    <w:rPr>
      <w:rFonts w:eastAsia="MS Mincho" w:cs="CG Times (WN)"/>
      <w:lang w:eastAsia="ar-SA"/>
    </w:rPr>
  </w:style>
  <w:style w:type="paragraph" w:customStyle="1" w:styleId="Web">
    <w:name w:val="標準 (Web)"/>
    <w:basedOn w:val="Normal"/>
    <w:rsid w:val="00D16772"/>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6772"/>
    <w:pPr>
      <w:suppressAutoHyphens/>
      <w:ind w:left="567"/>
    </w:pPr>
    <w:rPr>
      <w:rFonts w:ascii="Arial" w:eastAsia="MS Mincho" w:hAnsi="Arial" w:cs="Arial"/>
      <w:lang w:eastAsia="ar-SA"/>
    </w:rPr>
  </w:style>
  <w:style w:type="paragraph" w:customStyle="1" w:styleId="af3">
    <w:name w:val="標準インデント"/>
    <w:basedOn w:val="Normal"/>
    <w:rsid w:val="00D16772"/>
    <w:pPr>
      <w:suppressAutoHyphens/>
      <w:ind w:left="708"/>
    </w:pPr>
    <w:rPr>
      <w:rFonts w:eastAsia="MS Mincho" w:cs="CG Times (WN)"/>
      <w:lang w:eastAsia="ar-SA"/>
    </w:rPr>
  </w:style>
  <w:style w:type="paragraph" w:customStyle="1" w:styleId="af4">
    <w:name w:val="記"/>
    <w:basedOn w:val="Normal"/>
    <w:next w:val="Normal"/>
    <w:rsid w:val="00D16772"/>
    <w:pPr>
      <w:suppressAutoHyphens/>
    </w:pPr>
    <w:rPr>
      <w:rFonts w:eastAsia="MS Mincho" w:cs="CG Times (WN)"/>
      <w:lang w:eastAsia="ar-SA"/>
    </w:rPr>
  </w:style>
  <w:style w:type="paragraph" w:customStyle="1" w:styleId="HTML">
    <w:name w:val="HTML 書式付き"/>
    <w:basedOn w:val="Normal"/>
    <w:rsid w:val="00D16772"/>
    <w:pPr>
      <w:suppressAutoHyphens/>
    </w:pPr>
    <w:rPr>
      <w:rFonts w:ascii="Courier New" w:eastAsia="MS Mincho" w:hAnsi="Courier New" w:cs="Courier New"/>
      <w:lang w:eastAsia="ar-SA"/>
    </w:rPr>
  </w:style>
  <w:style w:type="paragraph" w:customStyle="1" w:styleId="af5">
    <w:name w:val="表の内容"/>
    <w:basedOn w:val="Normal"/>
    <w:rsid w:val="00D16772"/>
    <w:pPr>
      <w:suppressLineNumbers/>
      <w:suppressAutoHyphens/>
    </w:pPr>
    <w:rPr>
      <w:rFonts w:eastAsia="MS Mincho" w:cs="CG Times (WN)"/>
      <w:lang w:eastAsia="ar-SA"/>
    </w:rPr>
  </w:style>
  <w:style w:type="paragraph" w:customStyle="1" w:styleId="af6">
    <w:name w:val="表の見出し"/>
    <w:basedOn w:val="af5"/>
    <w:rsid w:val="00D16772"/>
    <w:pPr>
      <w:jc w:val="center"/>
    </w:pPr>
    <w:rPr>
      <w:b/>
      <w:bCs/>
    </w:rPr>
  </w:style>
  <w:style w:type="character" w:customStyle="1" w:styleId="WW8Num27z0">
    <w:name w:val="WW8Num27z0"/>
    <w:rsid w:val="00D16772"/>
    <w:rPr>
      <w:rFonts w:ascii="Arial" w:eastAsia="Times New Roman" w:hAnsi="Arial" w:cs="Arial"/>
    </w:rPr>
  </w:style>
  <w:style w:type="character" w:customStyle="1" w:styleId="WW8Num27z1">
    <w:name w:val="WW8Num27z1"/>
    <w:rsid w:val="00D16772"/>
    <w:rPr>
      <w:rFonts w:ascii="Courier New" w:hAnsi="Courier New" w:cs="Courier New"/>
    </w:rPr>
  </w:style>
  <w:style w:type="character" w:customStyle="1" w:styleId="WW8Num27z2">
    <w:name w:val="WW8Num27z2"/>
    <w:rsid w:val="00D16772"/>
    <w:rPr>
      <w:rFonts w:ascii="Wingdings" w:hAnsi="Wingdings"/>
    </w:rPr>
  </w:style>
  <w:style w:type="character" w:customStyle="1" w:styleId="WW8Num27z3">
    <w:name w:val="WW8Num27z3"/>
    <w:rsid w:val="00D16772"/>
    <w:rPr>
      <w:rFonts w:ascii="Symbol" w:hAnsi="Symbol"/>
    </w:rPr>
  </w:style>
  <w:style w:type="character" w:customStyle="1" w:styleId="WW8Num29z0">
    <w:name w:val="WW8Num29z0"/>
    <w:rsid w:val="00D16772"/>
    <w:rPr>
      <w:rFonts w:ascii="Times New Roman" w:eastAsia="MS Mincho" w:hAnsi="Times New Roman" w:cs="Times New Roman"/>
    </w:rPr>
  </w:style>
  <w:style w:type="character" w:customStyle="1" w:styleId="WW8Num29z1">
    <w:name w:val="WW8Num29z1"/>
    <w:rsid w:val="00D16772"/>
    <w:rPr>
      <w:rFonts w:ascii="Courier New" w:hAnsi="Courier New" w:cs="Courier New"/>
    </w:rPr>
  </w:style>
  <w:style w:type="character" w:customStyle="1" w:styleId="WW8Num29z2">
    <w:name w:val="WW8Num29z2"/>
    <w:rsid w:val="00D16772"/>
    <w:rPr>
      <w:rFonts w:ascii="Wingdings" w:hAnsi="Wingdings"/>
    </w:rPr>
  </w:style>
  <w:style w:type="character" w:customStyle="1" w:styleId="WW8Num29z3">
    <w:name w:val="WW8Num29z3"/>
    <w:rsid w:val="00D16772"/>
    <w:rPr>
      <w:rFonts w:ascii="Symbol" w:hAnsi="Symbol"/>
    </w:rPr>
  </w:style>
  <w:style w:type="character" w:customStyle="1" w:styleId="WW8Num31z0">
    <w:name w:val="WW8Num31z0"/>
    <w:rsid w:val="00D16772"/>
    <w:rPr>
      <w:rFonts w:ascii="Symbol" w:hAnsi="Symbol"/>
    </w:rPr>
  </w:style>
  <w:style w:type="character" w:customStyle="1" w:styleId="WW8Num31z1">
    <w:name w:val="WW8Num31z1"/>
    <w:rsid w:val="00D16772"/>
    <w:rPr>
      <w:rFonts w:ascii="Courier New" w:hAnsi="Courier New" w:cs="Courier New"/>
    </w:rPr>
  </w:style>
  <w:style w:type="character" w:customStyle="1" w:styleId="WW8Num31z2">
    <w:name w:val="WW8Num31z2"/>
    <w:rsid w:val="00D16772"/>
    <w:rPr>
      <w:rFonts w:ascii="Wingdings" w:hAnsi="Wingdings"/>
    </w:rPr>
  </w:style>
  <w:style w:type="character" w:customStyle="1" w:styleId="WW8Num34z2">
    <w:name w:val="WW8Num34z2"/>
    <w:rsid w:val="00D16772"/>
    <w:rPr>
      <w:rFonts w:ascii="Wingdings" w:hAnsi="Wingdings"/>
    </w:rPr>
  </w:style>
  <w:style w:type="character" w:customStyle="1" w:styleId="WW8Num34z3">
    <w:name w:val="WW8Num34z3"/>
    <w:rsid w:val="00D16772"/>
    <w:rPr>
      <w:rFonts w:ascii="Symbol" w:hAnsi="Symbol"/>
    </w:rPr>
  </w:style>
  <w:style w:type="character" w:customStyle="1" w:styleId="WW8Num37z0">
    <w:name w:val="WW8Num37z0"/>
    <w:rsid w:val="00D16772"/>
    <w:rPr>
      <w:rFonts w:ascii="Times New Roman" w:eastAsia="SimSun" w:hAnsi="Times New Roman" w:cs="Times New Roman"/>
    </w:rPr>
  </w:style>
  <w:style w:type="character" w:customStyle="1" w:styleId="WW8Num37z1">
    <w:name w:val="WW8Num37z1"/>
    <w:rsid w:val="00D16772"/>
    <w:rPr>
      <w:rFonts w:ascii="Wingdings" w:hAnsi="Wingdings"/>
    </w:rPr>
  </w:style>
  <w:style w:type="character" w:customStyle="1" w:styleId="WW8Num38z0">
    <w:name w:val="WW8Num38z0"/>
    <w:rsid w:val="00D16772"/>
    <w:rPr>
      <w:rFonts w:ascii="Times New Roman" w:eastAsia="SimSun" w:hAnsi="Times New Roman" w:cs="Times New Roman"/>
    </w:rPr>
  </w:style>
  <w:style w:type="character" w:customStyle="1" w:styleId="WW8Num38z1">
    <w:name w:val="WW8Num38z1"/>
    <w:rsid w:val="00D16772"/>
    <w:rPr>
      <w:rFonts w:ascii="Wingdings" w:hAnsi="Wingdings"/>
    </w:rPr>
  </w:style>
  <w:style w:type="character" w:customStyle="1" w:styleId="WW8Num41z0">
    <w:name w:val="WW8Num41z0"/>
    <w:rsid w:val="00D16772"/>
    <w:rPr>
      <w:rFonts w:ascii="Times New Roman" w:eastAsia="SimSun" w:hAnsi="Times New Roman" w:cs="Times New Roman"/>
    </w:rPr>
  </w:style>
  <w:style w:type="character" w:customStyle="1" w:styleId="WW8Num41z1">
    <w:name w:val="WW8Num41z1"/>
    <w:rsid w:val="00D16772"/>
    <w:rPr>
      <w:rFonts w:ascii="Wingdings" w:hAnsi="Wingdings"/>
    </w:rPr>
  </w:style>
  <w:style w:type="character" w:customStyle="1" w:styleId="WW8NumSt20z0">
    <w:name w:val="WW8NumSt20z0"/>
    <w:rsid w:val="00D16772"/>
    <w:rPr>
      <w:rFonts w:ascii="Geneva" w:hAnsi="Geneva"/>
    </w:rPr>
  </w:style>
  <w:style w:type="character" w:customStyle="1" w:styleId="DefaultParagraphFont1">
    <w:name w:val="Default Paragraph Font1"/>
    <w:rsid w:val="00D16772"/>
  </w:style>
  <w:style w:type="character" w:customStyle="1" w:styleId="CommentReference1">
    <w:name w:val="Comment Reference1"/>
    <w:rsid w:val="00D16772"/>
    <w:rPr>
      <w:sz w:val="16"/>
    </w:rPr>
  </w:style>
  <w:style w:type="paragraph" w:customStyle="1" w:styleId="ListBullet1">
    <w:name w:val="List Bullet1"/>
    <w:basedOn w:val="Normal"/>
    <w:rsid w:val="00D16772"/>
    <w:pPr>
      <w:tabs>
        <w:tab w:val="num" w:pos="644"/>
      </w:tabs>
      <w:suppressAutoHyphens/>
      <w:ind w:left="568" w:hanging="284"/>
    </w:pPr>
    <w:rPr>
      <w:rFonts w:eastAsia="MS Mincho"/>
      <w:lang w:eastAsia="ar-SA"/>
    </w:rPr>
  </w:style>
  <w:style w:type="paragraph" w:customStyle="1" w:styleId="ListBullet21">
    <w:name w:val="List Bullet 21"/>
    <w:basedOn w:val="ListBullet1"/>
    <w:rsid w:val="00D16772"/>
    <w:pPr>
      <w:tabs>
        <w:tab w:val="clear" w:pos="644"/>
        <w:tab w:val="num" w:pos="1494"/>
      </w:tabs>
      <w:ind w:left="851"/>
    </w:pPr>
  </w:style>
  <w:style w:type="paragraph" w:customStyle="1" w:styleId="ListBullet31">
    <w:name w:val="List Bullet 31"/>
    <w:basedOn w:val="ListBullet21"/>
    <w:rsid w:val="00D16772"/>
    <w:pPr>
      <w:ind w:left="1135"/>
    </w:pPr>
  </w:style>
  <w:style w:type="paragraph" w:customStyle="1" w:styleId="ListBullet41">
    <w:name w:val="List Bullet 41"/>
    <w:basedOn w:val="ListBullet31"/>
    <w:rsid w:val="00D16772"/>
    <w:pPr>
      <w:ind w:left="1418"/>
    </w:pPr>
  </w:style>
  <w:style w:type="paragraph" w:customStyle="1" w:styleId="ListBullet51">
    <w:name w:val="List Bullet 51"/>
    <w:basedOn w:val="ListBullet41"/>
    <w:rsid w:val="00D16772"/>
    <w:pPr>
      <w:ind w:left="1702"/>
    </w:pPr>
  </w:style>
  <w:style w:type="paragraph" w:customStyle="1" w:styleId="DocumentMap1">
    <w:name w:val="Document Map1"/>
    <w:basedOn w:val="Normal"/>
    <w:rsid w:val="00D16772"/>
    <w:pPr>
      <w:shd w:val="clear" w:color="auto" w:fill="000080"/>
      <w:suppressAutoHyphens/>
    </w:pPr>
    <w:rPr>
      <w:rFonts w:ascii="Tahoma" w:eastAsia="MS Mincho" w:hAnsi="Tahoma"/>
      <w:lang w:eastAsia="ar-SA"/>
    </w:rPr>
  </w:style>
  <w:style w:type="paragraph" w:customStyle="1" w:styleId="PlainText1">
    <w:name w:val="Plain Text1"/>
    <w:basedOn w:val="Normal"/>
    <w:rsid w:val="00D16772"/>
    <w:pPr>
      <w:suppressAutoHyphens/>
    </w:pPr>
    <w:rPr>
      <w:rFonts w:ascii="Courier New" w:eastAsia="MS Mincho" w:hAnsi="Courier New"/>
      <w:lang w:val="nb-NO" w:eastAsia="ar-SA"/>
    </w:rPr>
  </w:style>
  <w:style w:type="paragraph" w:customStyle="1" w:styleId="CommentText1">
    <w:name w:val="Comment Text1"/>
    <w:basedOn w:val="Normal"/>
    <w:rsid w:val="00D16772"/>
    <w:pPr>
      <w:suppressAutoHyphens/>
    </w:pPr>
    <w:rPr>
      <w:rFonts w:eastAsia="MS Mincho"/>
      <w:lang w:eastAsia="ar-SA"/>
    </w:rPr>
  </w:style>
  <w:style w:type="paragraph" w:customStyle="1" w:styleId="List31">
    <w:name w:val="List 31"/>
    <w:basedOn w:val="Normal"/>
    <w:rsid w:val="00D16772"/>
    <w:pPr>
      <w:suppressAutoHyphens/>
      <w:ind w:left="849" w:hanging="283"/>
    </w:pPr>
    <w:rPr>
      <w:rFonts w:eastAsia="MS Mincho"/>
      <w:lang w:eastAsia="ar-SA"/>
    </w:rPr>
  </w:style>
  <w:style w:type="paragraph" w:customStyle="1" w:styleId="List41">
    <w:name w:val="List 41"/>
    <w:basedOn w:val="List31"/>
    <w:rsid w:val="00D16772"/>
    <w:pPr>
      <w:ind w:left="1418" w:hanging="284"/>
    </w:pPr>
  </w:style>
  <w:style w:type="paragraph" w:customStyle="1" w:styleId="ListNumber1">
    <w:name w:val="List Number1"/>
    <w:basedOn w:val="List"/>
    <w:rsid w:val="00D16772"/>
    <w:pPr>
      <w:tabs>
        <w:tab w:val="num" w:pos="644"/>
      </w:tabs>
      <w:suppressAutoHyphens/>
      <w:ind w:left="644" w:hanging="360"/>
    </w:pPr>
    <w:rPr>
      <w:rFonts w:eastAsia="MS Mincho"/>
      <w:lang w:eastAsia="ar-SA"/>
    </w:rPr>
  </w:style>
  <w:style w:type="paragraph" w:customStyle="1" w:styleId="ListNumber21">
    <w:name w:val="List Number 21"/>
    <w:basedOn w:val="ListNumber1"/>
    <w:rsid w:val="00D16772"/>
    <w:pPr>
      <w:ind w:left="851" w:hanging="284"/>
    </w:pPr>
  </w:style>
  <w:style w:type="paragraph" w:customStyle="1" w:styleId="List21">
    <w:name w:val="List 21"/>
    <w:basedOn w:val="List"/>
    <w:rsid w:val="00D16772"/>
    <w:pPr>
      <w:suppressAutoHyphens/>
      <w:ind w:left="851"/>
    </w:pPr>
    <w:rPr>
      <w:rFonts w:eastAsia="MS Mincho"/>
      <w:lang w:eastAsia="ar-SA"/>
    </w:rPr>
  </w:style>
  <w:style w:type="paragraph" w:customStyle="1" w:styleId="List51">
    <w:name w:val="List 51"/>
    <w:basedOn w:val="List41"/>
    <w:rsid w:val="00D16772"/>
    <w:pPr>
      <w:ind w:left="1702"/>
    </w:pPr>
  </w:style>
  <w:style w:type="paragraph" w:customStyle="1" w:styleId="BodyText21">
    <w:name w:val="Body Text 21"/>
    <w:basedOn w:val="Normal"/>
    <w:rsid w:val="00D16772"/>
    <w:pPr>
      <w:suppressAutoHyphens/>
      <w:spacing w:after="120"/>
    </w:pPr>
    <w:rPr>
      <w:rFonts w:eastAsia="MS Mincho"/>
      <w:lang w:eastAsia="ar-SA"/>
    </w:rPr>
  </w:style>
  <w:style w:type="paragraph" w:customStyle="1" w:styleId="BodyText31">
    <w:name w:val="Body Text 31"/>
    <w:basedOn w:val="Normal"/>
    <w:rsid w:val="00D16772"/>
    <w:pPr>
      <w:suppressAutoHyphens/>
      <w:spacing w:after="120"/>
    </w:pPr>
    <w:rPr>
      <w:rFonts w:eastAsia="MS Mincho"/>
      <w:lang w:eastAsia="ar-SA"/>
    </w:rPr>
  </w:style>
  <w:style w:type="paragraph" w:customStyle="1" w:styleId="BodyTextIndent21">
    <w:name w:val="Body Text Indent 21"/>
    <w:basedOn w:val="Normal"/>
    <w:rsid w:val="00D16772"/>
    <w:pPr>
      <w:suppressAutoHyphens/>
      <w:ind w:left="567"/>
    </w:pPr>
    <w:rPr>
      <w:rFonts w:ascii="Arial" w:eastAsia="MS Mincho" w:hAnsi="Arial" w:cs="Arial"/>
      <w:lang w:eastAsia="ar-SA"/>
    </w:rPr>
  </w:style>
  <w:style w:type="paragraph" w:customStyle="1" w:styleId="NormalIndent1">
    <w:name w:val="Normal Indent1"/>
    <w:basedOn w:val="Normal"/>
    <w:rsid w:val="00D16772"/>
    <w:pPr>
      <w:suppressAutoHyphens/>
      <w:ind w:left="708"/>
    </w:pPr>
    <w:rPr>
      <w:rFonts w:eastAsia="MS Mincho"/>
      <w:lang w:eastAsia="ar-SA"/>
    </w:rPr>
  </w:style>
  <w:style w:type="paragraph" w:customStyle="1" w:styleId="NoteHeading1">
    <w:name w:val="Note Heading1"/>
    <w:basedOn w:val="Normal"/>
    <w:next w:val="Normal"/>
    <w:rsid w:val="00D16772"/>
    <w:pPr>
      <w:suppressAutoHyphens/>
    </w:pPr>
    <w:rPr>
      <w:rFonts w:eastAsia="MS Mincho"/>
      <w:lang w:eastAsia="ar-SA"/>
    </w:rPr>
  </w:style>
  <w:style w:type="paragraph" w:customStyle="1" w:styleId="af7">
    <w:name w:val="枠の内容"/>
    <w:basedOn w:val="BodyText"/>
    <w:rsid w:val="00D16772"/>
  </w:style>
  <w:style w:type="character" w:customStyle="1" w:styleId="CharChar22">
    <w:name w:val="Char Char22"/>
    <w:rsid w:val="00D16772"/>
    <w:rPr>
      <w:rFonts w:ascii="Arial" w:hAnsi="Arial"/>
      <w:lang w:val="en-GB"/>
    </w:rPr>
  </w:style>
  <w:style w:type="paragraph" w:styleId="BodyTextIndent3">
    <w:name w:val="Body Text Indent 3"/>
    <w:basedOn w:val="Normal"/>
    <w:link w:val="BodyTextIndent3Char"/>
    <w:rsid w:val="00D1677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D16772"/>
    <w:rPr>
      <w:rFonts w:ascii="Times New Roman" w:eastAsia="SimSun" w:hAnsi="Times New Roman"/>
      <w:lang w:val="x-none" w:eastAsia="en-GB"/>
    </w:rPr>
  </w:style>
  <w:style w:type="paragraph" w:customStyle="1" w:styleId="numberedlist0">
    <w:name w:val="numbered list"/>
    <w:basedOn w:val="ListBullet"/>
    <w:rsid w:val="00D167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16772"/>
    <w:pPr>
      <w:tabs>
        <w:tab w:val="left" w:pos="1134"/>
      </w:tabs>
      <w:spacing w:after="0"/>
    </w:pPr>
    <w:rPr>
      <w:rFonts w:eastAsia="MS Mincho"/>
      <w:lang w:eastAsia="en-GB"/>
    </w:rPr>
  </w:style>
  <w:style w:type="paragraph" w:customStyle="1" w:styleId="Meetingcaption">
    <w:name w:val="Meeting caption"/>
    <w:basedOn w:val="Normal"/>
    <w:rsid w:val="00D16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16772"/>
    <w:pPr>
      <w:spacing w:after="240"/>
      <w:jc w:val="both"/>
    </w:pPr>
    <w:rPr>
      <w:rFonts w:ascii="Helvetica" w:eastAsia="SimSun" w:hAnsi="Helvetica"/>
      <w:lang w:eastAsia="en-GB"/>
    </w:rPr>
  </w:style>
  <w:style w:type="paragraph" w:customStyle="1" w:styleId="Cell">
    <w:name w:val="Cell"/>
    <w:basedOn w:val="Normal"/>
    <w:rsid w:val="00D16772"/>
    <w:pPr>
      <w:spacing w:after="0" w:line="240" w:lineRule="exact"/>
      <w:jc w:val="center"/>
    </w:pPr>
    <w:rPr>
      <w:rFonts w:eastAsia="SimSun"/>
      <w:sz w:val="16"/>
      <w:lang w:val="en-US" w:eastAsia="en-GB"/>
    </w:rPr>
  </w:style>
  <w:style w:type="paragraph" w:customStyle="1" w:styleId="h61">
    <w:name w:val="h6"/>
    <w:basedOn w:val="Normal"/>
    <w:rsid w:val="00D16772"/>
    <w:pPr>
      <w:spacing w:before="100" w:beforeAutospacing="1" w:after="100" w:afterAutospacing="1"/>
    </w:pPr>
    <w:rPr>
      <w:rFonts w:eastAsia="SimSun"/>
      <w:sz w:val="24"/>
      <w:szCs w:val="24"/>
      <w:lang w:val="en-US" w:eastAsia="en-GB"/>
    </w:rPr>
  </w:style>
  <w:style w:type="paragraph" w:customStyle="1" w:styleId="tah0">
    <w:name w:val="tah"/>
    <w:basedOn w:val="Normal"/>
    <w:rsid w:val="00D1677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6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6772"/>
    <w:rPr>
      <w:rFonts w:ascii="Arial" w:hAnsi="Arial"/>
      <w:sz w:val="24"/>
      <w:lang w:val="en-GB" w:eastAsia="ja-JP" w:bidi="ar-SA"/>
    </w:rPr>
  </w:style>
  <w:style w:type="paragraph" w:customStyle="1" w:styleId="NormalAfter3pt">
    <w:name w:val="Normal + After:  3 pt"/>
    <w:basedOn w:val="Normal"/>
    <w:rsid w:val="00D1677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16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67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6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6772"/>
    <w:rPr>
      <w:lang w:val="en-GB" w:eastAsia="ja-JP" w:bidi="ar-SA"/>
    </w:rPr>
  </w:style>
  <w:style w:type="character" w:customStyle="1" w:styleId="CarCar10">
    <w:name w:val="Car Car10"/>
    <w:rsid w:val="00D16772"/>
    <w:rPr>
      <w:rFonts w:ascii="Arial" w:hAnsi="Arial"/>
      <w:lang w:val="en-GB" w:eastAsia="ja-JP" w:bidi="ar-SA"/>
    </w:rPr>
  </w:style>
  <w:style w:type="paragraph" w:customStyle="1" w:styleId="Revision2">
    <w:name w:val="Revision2"/>
    <w:hidden/>
    <w:semiHidden/>
    <w:rsid w:val="00D16772"/>
    <w:rPr>
      <w:rFonts w:ascii="Times New Roman" w:eastAsia="MS Mincho" w:hAnsi="Times New Roman"/>
      <w:lang w:val="en-GB" w:eastAsia="en-US"/>
    </w:rPr>
  </w:style>
  <w:style w:type="paragraph" w:customStyle="1" w:styleId="ListParagraph1">
    <w:name w:val="List Paragraph1"/>
    <w:basedOn w:val="Normal"/>
    <w:qFormat/>
    <w:rsid w:val="00D16772"/>
    <w:pPr>
      <w:ind w:left="720"/>
      <w:contextualSpacing/>
    </w:pPr>
    <w:rPr>
      <w:rFonts w:eastAsia="SimSun"/>
      <w:lang w:eastAsia="en-GB"/>
    </w:rPr>
  </w:style>
  <w:style w:type="character" w:customStyle="1" w:styleId="1b">
    <w:name w:val="段落フォント1"/>
    <w:rsid w:val="00D16772"/>
  </w:style>
  <w:style w:type="character" w:customStyle="1" w:styleId="1c">
    <w:name w:val="コメント参照1"/>
    <w:rsid w:val="00D16772"/>
    <w:rPr>
      <w:sz w:val="16"/>
    </w:rPr>
  </w:style>
  <w:style w:type="paragraph" w:customStyle="1" w:styleId="1d">
    <w:name w:val="図表番号1"/>
    <w:basedOn w:val="Normal"/>
    <w:rsid w:val="00D16772"/>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6772"/>
    <w:pPr>
      <w:tabs>
        <w:tab w:val="num" w:pos="644"/>
      </w:tabs>
      <w:suppressAutoHyphens/>
      <w:ind w:left="644" w:hanging="360"/>
    </w:pPr>
    <w:rPr>
      <w:rFonts w:eastAsia="MS Mincho" w:cs="CG Times (WN)"/>
      <w:lang w:eastAsia="ar-SA"/>
    </w:rPr>
  </w:style>
  <w:style w:type="paragraph" w:customStyle="1" w:styleId="210">
    <w:name w:val="段落番号 21"/>
    <w:basedOn w:val="1e"/>
    <w:rsid w:val="00D16772"/>
    <w:pPr>
      <w:ind w:left="851" w:hanging="284"/>
    </w:pPr>
  </w:style>
  <w:style w:type="paragraph" w:customStyle="1" w:styleId="1f">
    <w:name w:val="箇条書き1"/>
    <w:basedOn w:val="List"/>
    <w:rsid w:val="00D16772"/>
    <w:pPr>
      <w:tabs>
        <w:tab w:val="num" w:pos="644"/>
      </w:tabs>
      <w:suppressAutoHyphens/>
      <w:ind w:left="644" w:hanging="360"/>
    </w:pPr>
    <w:rPr>
      <w:rFonts w:eastAsia="MS Mincho" w:cs="CG Times (WN)"/>
      <w:lang w:eastAsia="ar-SA"/>
    </w:rPr>
  </w:style>
  <w:style w:type="paragraph" w:customStyle="1" w:styleId="211">
    <w:name w:val="箇条書き 21"/>
    <w:basedOn w:val="1f"/>
    <w:rsid w:val="00D16772"/>
    <w:pPr>
      <w:tabs>
        <w:tab w:val="clear" w:pos="644"/>
        <w:tab w:val="num" w:pos="1494"/>
      </w:tabs>
      <w:ind w:left="851" w:hanging="284"/>
    </w:pPr>
  </w:style>
  <w:style w:type="paragraph" w:customStyle="1" w:styleId="310">
    <w:name w:val="箇条書き 31"/>
    <w:basedOn w:val="211"/>
    <w:rsid w:val="00D16772"/>
    <w:pPr>
      <w:ind w:left="1135"/>
    </w:pPr>
  </w:style>
  <w:style w:type="paragraph" w:customStyle="1" w:styleId="212">
    <w:name w:val="一覧 21"/>
    <w:basedOn w:val="List"/>
    <w:rsid w:val="00D16772"/>
    <w:pPr>
      <w:suppressAutoHyphens/>
      <w:ind w:left="851"/>
    </w:pPr>
    <w:rPr>
      <w:rFonts w:eastAsia="MS Mincho" w:cs="CG Times (WN)"/>
      <w:lang w:eastAsia="ar-SA"/>
    </w:rPr>
  </w:style>
  <w:style w:type="paragraph" w:customStyle="1" w:styleId="311">
    <w:name w:val="一覧 31"/>
    <w:basedOn w:val="212"/>
    <w:rsid w:val="00D16772"/>
    <w:pPr>
      <w:ind w:left="1135"/>
    </w:pPr>
  </w:style>
  <w:style w:type="paragraph" w:customStyle="1" w:styleId="410">
    <w:name w:val="一覧 41"/>
    <w:basedOn w:val="311"/>
    <w:rsid w:val="00D16772"/>
    <w:pPr>
      <w:ind w:left="1418"/>
    </w:pPr>
  </w:style>
  <w:style w:type="paragraph" w:customStyle="1" w:styleId="510">
    <w:name w:val="一覧 51"/>
    <w:basedOn w:val="410"/>
    <w:rsid w:val="00D16772"/>
    <w:pPr>
      <w:ind w:left="1702"/>
    </w:pPr>
  </w:style>
  <w:style w:type="paragraph" w:customStyle="1" w:styleId="411">
    <w:name w:val="箇条書き 41"/>
    <w:basedOn w:val="310"/>
    <w:rsid w:val="00D16772"/>
    <w:pPr>
      <w:ind w:left="1418"/>
    </w:pPr>
  </w:style>
  <w:style w:type="paragraph" w:customStyle="1" w:styleId="511">
    <w:name w:val="箇条書き 51"/>
    <w:basedOn w:val="411"/>
    <w:rsid w:val="00D16772"/>
    <w:pPr>
      <w:ind w:left="1702"/>
    </w:pPr>
  </w:style>
  <w:style w:type="paragraph" w:customStyle="1" w:styleId="1f0">
    <w:name w:val="コメント文字列1"/>
    <w:basedOn w:val="Normal"/>
    <w:rsid w:val="00D16772"/>
    <w:pPr>
      <w:suppressAutoHyphens/>
    </w:pPr>
    <w:rPr>
      <w:rFonts w:eastAsia="MS Mincho" w:cs="CG Times (WN)"/>
      <w:lang w:eastAsia="ar-SA"/>
    </w:rPr>
  </w:style>
  <w:style w:type="paragraph" w:customStyle="1" w:styleId="1f1">
    <w:name w:val="コメント内容1"/>
    <w:basedOn w:val="1f0"/>
    <w:next w:val="1f0"/>
    <w:rsid w:val="00D16772"/>
    <w:rPr>
      <w:b/>
      <w:bCs/>
    </w:rPr>
  </w:style>
  <w:style w:type="paragraph" w:customStyle="1" w:styleId="1f2">
    <w:name w:val="見出しマップ1"/>
    <w:basedOn w:val="Normal"/>
    <w:rsid w:val="00D16772"/>
    <w:pPr>
      <w:shd w:val="clear" w:color="auto" w:fill="000080"/>
      <w:suppressAutoHyphens/>
    </w:pPr>
    <w:rPr>
      <w:rFonts w:ascii="Tahoma" w:eastAsia="MS Mincho" w:hAnsi="Tahoma" w:cs="Tahoma"/>
      <w:lang w:eastAsia="ar-SA"/>
    </w:rPr>
  </w:style>
  <w:style w:type="paragraph" w:customStyle="1" w:styleId="1f3">
    <w:name w:val="書式なし1"/>
    <w:basedOn w:val="Normal"/>
    <w:rsid w:val="00D16772"/>
    <w:pPr>
      <w:suppressAutoHyphens/>
    </w:pPr>
    <w:rPr>
      <w:rFonts w:ascii="Courier New" w:eastAsia="MS Mincho" w:hAnsi="Courier New" w:cs="CG Times (WN)"/>
      <w:lang w:val="nb-NO" w:eastAsia="ar-SA"/>
    </w:rPr>
  </w:style>
  <w:style w:type="paragraph" w:customStyle="1" w:styleId="213">
    <w:name w:val="本文 21"/>
    <w:basedOn w:val="Normal"/>
    <w:rsid w:val="00D16772"/>
    <w:pPr>
      <w:suppressAutoHyphens/>
      <w:spacing w:after="120"/>
    </w:pPr>
    <w:rPr>
      <w:rFonts w:eastAsia="MS Mincho" w:cs="CG Times (WN)"/>
      <w:lang w:eastAsia="ar-SA"/>
    </w:rPr>
  </w:style>
  <w:style w:type="paragraph" w:customStyle="1" w:styleId="312">
    <w:name w:val="本文 31"/>
    <w:basedOn w:val="Normal"/>
    <w:rsid w:val="00D16772"/>
    <w:pPr>
      <w:suppressAutoHyphens/>
      <w:spacing w:after="120"/>
    </w:pPr>
    <w:rPr>
      <w:rFonts w:eastAsia="MS Mincho" w:cs="CG Times (WN)"/>
      <w:lang w:eastAsia="ar-SA"/>
    </w:rPr>
  </w:style>
  <w:style w:type="paragraph" w:customStyle="1" w:styleId="Web1">
    <w:name w:val="標準 (Web)1"/>
    <w:basedOn w:val="Normal"/>
    <w:rsid w:val="00D1677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6772"/>
    <w:pPr>
      <w:suppressAutoHyphens/>
      <w:ind w:left="567"/>
    </w:pPr>
    <w:rPr>
      <w:rFonts w:ascii="Arial" w:eastAsia="MS Mincho" w:hAnsi="Arial" w:cs="Arial"/>
      <w:lang w:eastAsia="ar-SA"/>
    </w:rPr>
  </w:style>
  <w:style w:type="paragraph" w:customStyle="1" w:styleId="1f4">
    <w:name w:val="標準インデント1"/>
    <w:basedOn w:val="Normal"/>
    <w:rsid w:val="00D16772"/>
    <w:pPr>
      <w:suppressAutoHyphens/>
      <w:ind w:left="708"/>
    </w:pPr>
    <w:rPr>
      <w:rFonts w:eastAsia="MS Mincho" w:cs="CG Times (WN)"/>
      <w:lang w:eastAsia="ar-SA"/>
    </w:rPr>
  </w:style>
  <w:style w:type="paragraph" w:customStyle="1" w:styleId="1f5">
    <w:name w:val="記1"/>
    <w:basedOn w:val="Normal"/>
    <w:next w:val="Normal"/>
    <w:rsid w:val="00D16772"/>
    <w:pPr>
      <w:suppressAutoHyphens/>
    </w:pPr>
    <w:rPr>
      <w:rFonts w:eastAsia="MS Mincho" w:cs="CG Times (WN)"/>
      <w:lang w:eastAsia="ar-SA"/>
    </w:rPr>
  </w:style>
  <w:style w:type="paragraph" w:customStyle="1" w:styleId="HTML1">
    <w:name w:val="HTML 書式付き1"/>
    <w:basedOn w:val="Normal"/>
    <w:rsid w:val="00D16772"/>
    <w:pPr>
      <w:suppressAutoHyphens/>
    </w:pPr>
    <w:rPr>
      <w:rFonts w:ascii="Courier New" w:eastAsia="MS Mincho" w:hAnsi="Courier New" w:cs="Courier New"/>
      <w:lang w:eastAsia="ar-SA"/>
    </w:rPr>
  </w:style>
  <w:style w:type="character" w:customStyle="1" w:styleId="CharChar23">
    <w:name w:val="Char Char23"/>
    <w:rsid w:val="00D16772"/>
    <w:rPr>
      <w:rFonts w:ascii="Arial" w:hAnsi="Arial"/>
      <w:lang w:val="en-GB" w:eastAsia="en-US"/>
    </w:rPr>
  </w:style>
  <w:style w:type="character" w:customStyle="1" w:styleId="EmailStyle97">
    <w:name w:val="EmailStyle97"/>
    <w:semiHidden/>
    <w:rsid w:val="00D16772"/>
    <w:rPr>
      <w:rFonts w:ascii="Arial" w:hAnsi="Arial" w:cs="Arial"/>
      <w:color w:val="auto"/>
      <w:sz w:val="20"/>
      <w:szCs w:val="20"/>
    </w:rPr>
  </w:style>
  <w:style w:type="character" w:customStyle="1" w:styleId="B1C">
    <w:name w:val="B1 C"/>
    <w:rsid w:val="00D16772"/>
    <w:rPr>
      <w:lang w:val="en-GB" w:eastAsia="en-US" w:bidi="ar-SA"/>
    </w:rPr>
  </w:style>
  <w:style w:type="character" w:customStyle="1" w:styleId="Titre3">
    <w:name w:val="Titre 3"/>
    <w:rsid w:val="00D16772"/>
    <w:rPr>
      <w:rFonts w:ascii="Arial" w:hAnsi="Arial"/>
      <w:sz w:val="28"/>
      <w:szCs w:val="28"/>
      <w:lang w:val="en-GB" w:eastAsia="en-GB"/>
    </w:rPr>
  </w:style>
  <w:style w:type="character" w:customStyle="1" w:styleId="B3c">
    <w:name w:val="B3 c"/>
    <w:rsid w:val="00D16772"/>
    <w:rPr>
      <w:lang w:val="en-GB" w:eastAsia="en-GB"/>
    </w:rPr>
  </w:style>
  <w:style w:type="character" w:customStyle="1" w:styleId="B2C">
    <w:name w:val="B2 C"/>
    <w:rsid w:val="00D16772"/>
    <w:rPr>
      <w:lang w:val="en-GB" w:eastAsia="en-GB"/>
    </w:rPr>
  </w:style>
  <w:style w:type="paragraph" w:customStyle="1" w:styleId="1f6">
    <w:name w:val="题注1"/>
    <w:basedOn w:val="Normal"/>
    <w:next w:val="Normal"/>
    <w:rsid w:val="00D16772"/>
    <w:pPr>
      <w:spacing w:before="120" w:after="120"/>
    </w:pPr>
    <w:rPr>
      <w:rFonts w:eastAsia="MS Mincho"/>
      <w:b/>
      <w:lang w:eastAsia="en-GB"/>
    </w:rPr>
  </w:style>
  <w:style w:type="paragraph" w:customStyle="1" w:styleId="1f7">
    <w:name w:val="图表目录1"/>
    <w:basedOn w:val="Normal"/>
    <w:next w:val="Normal"/>
    <w:rsid w:val="00D16772"/>
    <w:pPr>
      <w:ind w:left="400" w:hanging="400"/>
      <w:jc w:val="center"/>
    </w:pPr>
    <w:rPr>
      <w:rFonts w:eastAsia="MS Mincho"/>
      <w:b/>
      <w:lang w:eastAsia="en-GB"/>
    </w:rPr>
  </w:style>
  <w:style w:type="character" w:customStyle="1" w:styleId="st1">
    <w:name w:val="st1"/>
    <w:rsid w:val="00D167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6772"/>
    <w:rPr>
      <w:rFonts w:ascii="Arial" w:hAnsi="Arial"/>
      <w:sz w:val="24"/>
      <w:szCs w:val="28"/>
      <w:lang w:val="en-GB" w:eastAsia="en-US"/>
    </w:rPr>
  </w:style>
  <w:style w:type="character" w:customStyle="1" w:styleId="T1Char5">
    <w:name w:val="T1 Char5"/>
    <w:aliases w:val="Header 6 Char Char5"/>
    <w:rsid w:val="00D167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6772"/>
    <w:rPr>
      <w:rFonts w:ascii="Times New Roman" w:eastAsia="Times New Roman" w:hAnsi="Times New Roman"/>
    </w:rPr>
  </w:style>
  <w:style w:type="character" w:customStyle="1" w:styleId="ListChar">
    <w:name w:val="List Char"/>
    <w:rsid w:val="00D16772"/>
    <w:rPr>
      <w:lang w:val="en-GB" w:eastAsia="ar-SA" w:bidi="ar-SA"/>
    </w:rPr>
  </w:style>
  <w:style w:type="character" w:customStyle="1" w:styleId="Heading6Char3">
    <w:name w:val="Heading 6 Char3"/>
    <w:aliases w:val="T1 Char10,Header 6 Char1"/>
    <w:rsid w:val="00D1677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6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67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67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67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6772"/>
    <w:rPr>
      <w:rFonts w:ascii="Arial" w:eastAsia="MS Mincho" w:hAnsi="Arial"/>
      <w:sz w:val="22"/>
      <w:lang w:val="en-GB" w:eastAsia="en-US" w:bidi="ar-SA"/>
    </w:rPr>
  </w:style>
  <w:style w:type="character" w:customStyle="1" w:styleId="T1Car">
    <w:name w:val="T1 Car"/>
    <w:aliases w:val="Header 6 Car Car"/>
    <w:rsid w:val="00D16772"/>
    <w:rPr>
      <w:rFonts w:ascii="Arial" w:eastAsia="MS Mincho" w:hAnsi="Arial"/>
      <w:lang w:val="en-GB" w:eastAsia="en-US" w:bidi="ar-SA"/>
    </w:rPr>
  </w:style>
  <w:style w:type="character" w:customStyle="1" w:styleId="CarCar4">
    <w:name w:val="Car Car4"/>
    <w:rsid w:val="00D16772"/>
    <w:rPr>
      <w:rFonts w:ascii="Arial" w:eastAsia="MS Mincho" w:hAnsi="Arial"/>
      <w:lang w:val="en-GB" w:eastAsia="en-US" w:bidi="ar-SA"/>
    </w:rPr>
  </w:style>
  <w:style w:type="character" w:customStyle="1" w:styleId="CarCar8">
    <w:name w:val="Car Car8"/>
    <w:rsid w:val="00D16772"/>
    <w:rPr>
      <w:rFonts w:ascii="Arial" w:eastAsia="MS Mincho" w:hAnsi="Arial"/>
      <w:sz w:val="36"/>
      <w:lang w:val="en-GB" w:eastAsia="en-US" w:bidi="ar-SA"/>
    </w:rPr>
  </w:style>
  <w:style w:type="character" w:customStyle="1" w:styleId="CarCar3">
    <w:name w:val="Car Car3"/>
    <w:rsid w:val="00D16772"/>
    <w:rPr>
      <w:rFonts w:ascii="Arial" w:eastAsia="MS Mincho" w:hAnsi="Arial"/>
      <w:sz w:val="36"/>
      <w:lang w:val="en-GB" w:eastAsia="en-US" w:bidi="ar-SA"/>
    </w:rPr>
  </w:style>
  <w:style w:type="character" w:customStyle="1" w:styleId="CarCar7">
    <w:name w:val="Car Car7"/>
    <w:rsid w:val="00D16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6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6772"/>
    <w:rPr>
      <w:b/>
      <w:lang w:val="en-GB" w:eastAsia="ja-JP" w:bidi="ar-SA"/>
    </w:rPr>
  </w:style>
  <w:style w:type="character" w:customStyle="1" w:styleId="CarCar6">
    <w:name w:val="Car Car6"/>
    <w:rsid w:val="00D16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6772"/>
    <w:rPr>
      <w:lang w:val="en-GB" w:eastAsia="ja-JP" w:bidi="ar-SA"/>
    </w:rPr>
  </w:style>
  <w:style w:type="character" w:customStyle="1" w:styleId="T1Char6">
    <w:name w:val="T1 Char6"/>
    <w:aliases w:val="Header 6 Char Char6"/>
    <w:rsid w:val="00D16772"/>
  </w:style>
  <w:style w:type="character" w:customStyle="1" w:styleId="capChar5">
    <w:name w:val="cap Char5"/>
    <w:aliases w:val="cap Char Char5,Caption Char Char4,Caption Char1 Char Char4,cap Char Char1 Char4,Caption Char Char1 Char Char4,cap Char2 Char Char Char4"/>
    <w:rsid w:val="00D16772"/>
    <w:rPr>
      <w:b/>
      <w:lang w:val="en-GB" w:eastAsia="en-US" w:bidi="ar-SA"/>
    </w:rPr>
  </w:style>
  <w:style w:type="character" w:customStyle="1" w:styleId="Head2AZchn">
    <w:name w:val="Head2A Zchn"/>
    <w:aliases w:val="2 Zchn,H2 Zchn,h2 Zchn,DO NOT USE_h2 Zchn,h21 Zchn,UNDERRUBRIK 1-2 Zchn Zchn"/>
    <w:rsid w:val="00D167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67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6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6772"/>
    <w:rPr>
      <w:rFonts w:ascii="Arial" w:hAnsi="Arial"/>
      <w:sz w:val="22"/>
      <w:lang w:val="en-GB" w:eastAsia="en-GB" w:bidi="ar-SA"/>
    </w:rPr>
  </w:style>
  <w:style w:type="character" w:customStyle="1" w:styleId="T1Zchn">
    <w:name w:val="T1 Zchn"/>
    <w:aliases w:val="Header 6 Zchn Zchn"/>
    <w:rsid w:val="00D16772"/>
  </w:style>
  <w:style w:type="character" w:customStyle="1" w:styleId="capChar3">
    <w:name w:val="cap Char3"/>
    <w:aliases w:val="cap Char Char3,Caption Char Char2,Caption Char1 Char Char2,cap Char Char1 Char2,Caption Char Char1 Char Char2,cap Char2 Char Char Char2"/>
    <w:rsid w:val="00D16772"/>
    <w:rPr>
      <w:rFonts w:ascii="Times New Roman" w:eastAsia="Batang" w:hAnsi="Times New Roman"/>
      <w:b/>
      <w:lang w:val="en-GB"/>
    </w:rPr>
  </w:style>
  <w:style w:type="character" w:customStyle="1" w:styleId="Heading6Char2">
    <w:name w:val="Heading 6 Char2"/>
    <w:rsid w:val="00D16772"/>
  </w:style>
  <w:style w:type="character" w:customStyle="1" w:styleId="capChar4">
    <w:name w:val="cap Char4"/>
    <w:aliases w:val="cap Char Char4,Caption Char Char3,Caption Char1 Char Char3,cap Char Char1 Char3,Caption Char Char1 Char Char3,cap Char2 Char Char Char3"/>
    <w:rsid w:val="00D16772"/>
    <w:rPr>
      <w:rFonts w:ascii="Times New Roman" w:eastAsia="MS Mincho" w:hAnsi="Times New Roman"/>
      <w:b/>
      <w:lang w:val="en-GB"/>
    </w:rPr>
  </w:style>
  <w:style w:type="character" w:customStyle="1" w:styleId="T1Char8">
    <w:name w:val="T1 Char8"/>
    <w:aliases w:val="Header 6 Char Char7"/>
    <w:rsid w:val="00D16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67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6772"/>
    <w:rPr>
      <w:rFonts w:ascii="Arial" w:hAnsi="Arial"/>
      <w:sz w:val="24"/>
      <w:szCs w:val="28"/>
      <w:lang w:val="en-GB" w:eastAsia="en-US"/>
    </w:rPr>
  </w:style>
  <w:style w:type="character" w:customStyle="1" w:styleId="T1Char7">
    <w:name w:val="T1 Char7"/>
    <w:aliases w:val="Header 6 Char Char8"/>
    <w:rsid w:val="00D16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67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67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6772"/>
    <w:rPr>
      <w:rFonts w:ascii="Arial" w:hAnsi="Arial" w:cs="Arial"/>
      <w:sz w:val="24"/>
      <w:szCs w:val="24"/>
      <w:lang w:val="en-GB" w:eastAsia="en-US" w:bidi="he-IL"/>
    </w:rPr>
  </w:style>
  <w:style w:type="character" w:customStyle="1" w:styleId="T1Char9">
    <w:name w:val="T1 Char9"/>
    <w:aliases w:val="Header 6 Char Char9"/>
    <w:rsid w:val="00D16772"/>
    <w:rPr>
      <w:rFonts w:ascii="Arial" w:hAnsi="Arial" w:cs="Arial"/>
      <w:lang w:val="en-GB" w:eastAsia="en-US" w:bidi="he-IL"/>
    </w:rPr>
  </w:style>
  <w:style w:type="character" w:customStyle="1" w:styleId="List2Char">
    <w:name w:val="List 2 Char"/>
    <w:link w:val="List2"/>
    <w:rsid w:val="00D16772"/>
    <w:rPr>
      <w:rFonts w:ascii="Times New Roman" w:hAnsi="Times New Roman"/>
      <w:lang w:val="en-GB" w:eastAsia="en-US"/>
    </w:rPr>
  </w:style>
  <w:style w:type="paragraph" w:customStyle="1" w:styleId="CharChar3CharCharCharCharCharChar">
    <w:name w:val="Char Char3 Char Char Char Char Char Char"/>
    <w:semiHidden/>
    <w:rsid w:val="00D16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67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6772"/>
    <w:rPr>
      <w:rFonts w:ascii="CG Times (WN)" w:eastAsia="Malgun Gothic" w:hAnsi="CG Times (WN)"/>
      <w:b/>
      <w:lang w:val="en-GB" w:eastAsia="en-US"/>
    </w:rPr>
  </w:style>
  <w:style w:type="paragraph" w:customStyle="1" w:styleId="43">
    <w:name w:val="吹き出し4"/>
    <w:basedOn w:val="Normal"/>
    <w:rsid w:val="00D167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6772"/>
    <w:rPr>
      <w:rFonts w:ascii="Times New Roman" w:eastAsia="MS Mincho" w:hAnsi="Times New Roman"/>
      <w:lang w:val="en-GB" w:eastAsia="en-US"/>
    </w:rPr>
  </w:style>
  <w:style w:type="character" w:customStyle="1" w:styleId="2a">
    <w:name w:val="段落フォント2"/>
    <w:rsid w:val="00D16772"/>
  </w:style>
  <w:style w:type="character" w:customStyle="1" w:styleId="2b">
    <w:name w:val="コメント参照2"/>
    <w:rsid w:val="00D16772"/>
    <w:rPr>
      <w:sz w:val="16"/>
    </w:rPr>
  </w:style>
  <w:style w:type="paragraph" w:customStyle="1" w:styleId="2c">
    <w:name w:val="図表番号2"/>
    <w:basedOn w:val="Normal"/>
    <w:rsid w:val="00D1677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6772"/>
    <w:pPr>
      <w:tabs>
        <w:tab w:val="num" w:pos="644"/>
      </w:tabs>
      <w:suppressAutoHyphens/>
      <w:ind w:left="644" w:hanging="360"/>
    </w:pPr>
    <w:rPr>
      <w:rFonts w:eastAsia="MS Mincho" w:cs="CG Times (WN)"/>
      <w:lang w:eastAsia="ar-SA"/>
    </w:rPr>
  </w:style>
  <w:style w:type="paragraph" w:customStyle="1" w:styleId="221">
    <w:name w:val="段落番号 22"/>
    <w:basedOn w:val="2d"/>
    <w:rsid w:val="00D16772"/>
    <w:pPr>
      <w:ind w:left="851" w:hanging="284"/>
    </w:pPr>
  </w:style>
  <w:style w:type="paragraph" w:customStyle="1" w:styleId="2e">
    <w:name w:val="箇条書き2"/>
    <w:basedOn w:val="List"/>
    <w:rsid w:val="00D16772"/>
    <w:pPr>
      <w:tabs>
        <w:tab w:val="num" w:pos="644"/>
      </w:tabs>
      <w:suppressAutoHyphens/>
      <w:ind w:left="644" w:hanging="360"/>
    </w:pPr>
    <w:rPr>
      <w:rFonts w:eastAsia="MS Mincho" w:cs="CG Times (WN)"/>
      <w:lang w:eastAsia="ar-SA"/>
    </w:rPr>
  </w:style>
  <w:style w:type="paragraph" w:customStyle="1" w:styleId="222">
    <w:name w:val="箇条書き 22"/>
    <w:basedOn w:val="2e"/>
    <w:rsid w:val="00D16772"/>
    <w:pPr>
      <w:tabs>
        <w:tab w:val="clear" w:pos="644"/>
        <w:tab w:val="num" w:pos="1494"/>
      </w:tabs>
      <w:ind w:left="851" w:hanging="284"/>
    </w:pPr>
  </w:style>
  <w:style w:type="paragraph" w:customStyle="1" w:styleId="321">
    <w:name w:val="箇条書き 32"/>
    <w:basedOn w:val="222"/>
    <w:rsid w:val="00D16772"/>
    <w:pPr>
      <w:ind w:left="1135"/>
    </w:pPr>
  </w:style>
  <w:style w:type="paragraph" w:customStyle="1" w:styleId="223">
    <w:name w:val="一覧 22"/>
    <w:basedOn w:val="List"/>
    <w:rsid w:val="00D16772"/>
    <w:pPr>
      <w:suppressAutoHyphens/>
      <w:ind w:left="851"/>
    </w:pPr>
    <w:rPr>
      <w:rFonts w:eastAsia="MS Mincho" w:cs="CG Times (WN)"/>
      <w:lang w:eastAsia="ar-SA"/>
    </w:rPr>
  </w:style>
  <w:style w:type="paragraph" w:customStyle="1" w:styleId="322">
    <w:name w:val="一覧 32"/>
    <w:basedOn w:val="223"/>
    <w:rsid w:val="00D16772"/>
    <w:pPr>
      <w:ind w:left="1135"/>
    </w:pPr>
  </w:style>
  <w:style w:type="paragraph" w:customStyle="1" w:styleId="420">
    <w:name w:val="一覧 42"/>
    <w:basedOn w:val="322"/>
    <w:rsid w:val="00D16772"/>
    <w:pPr>
      <w:ind w:left="1418"/>
    </w:pPr>
  </w:style>
  <w:style w:type="paragraph" w:customStyle="1" w:styleId="52">
    <w:name w:val="一覧 52"/>
    <w:basedOn w:val="420"/>
    <w:rsid w:val="00D16772"/>
    <w:pPr>
      <w:ind w:left="1702"/>
    </w:pPr>
  </w:style>
  <w:style w:type="paragraph" w:customStyle="1" w:styleId="421">
    <w:name w:val="箇条書き 42"/>
    <w:basedOn w:val="321"/>
    <w:rsid w:val="00D16772"/>
    <w:pPr>
      <w:ind w:left="1418"/>
    </w:pPr>
  </w:style>
  <w:style w:type="paragraph" w:customStyle="1" w:styleId="520">
    <w:name w:val="箇条書き 52"/>
    <w:basedOn w:val="421"/>
    <w:rsid w:val="00D16772"/>
    <w:pPr>
      <w:ind w:left="1702"/>
    </w:pPr>
  </w:style>
  <w:style w:type="paragraph" w:customStyle="1" w:styleId="2f">
    <w:name w:val="コメント文字列2"/>
    <w:basedOn w:val="Normal"/>
    <w:rsid w:val="00D16772"/>
    <w:pPr>
      <w:suppressAutoHyphens/>
    </w:pPr>
    <w:rPr>
      <w:rFonts w:eastAsia="MS Mincho" w:cs="CG Times (WN)"/>
      <w:lang w:eastAsia="ar-SA"/>
    </w:rPr>
  </w:style>
  <w:style w:type="paragraph" w:customStyle="1" w:styleId="2f0">
    <w:name w:val="コメント内容2"/>
    <w:basedOn w:val="2f"/>
    <w:next w:val="2f"/>
    <w:rsid w:val="00D16772"/>
    <w:rPr>
      <w:b/>
      <w:bCs/>
    </w:rPr>
  </w:style>
  <w:style w:type="paragraph" w:customStyle="1" w:styleId="2f1">
    <w:name w:val="見出しマップ2"/>
    <w:basedOn w:val="Normal"/>
    <w:rsid w:val="00D16772"/>
    <w:pPr>
      <w:shd w:val="clear" w:color="auto" w:fill="000080"/>
      <w:suppressAutoHyphens/>
    </w:pPr>
    <w:rPr>
      <w:rFonts w:ascii="Tahoma" w:eastAsia="MS Mincho" w:hAnsi="Tahoma" w:cs="Tahoma"/>
      <w:lang w:eastAsia="ar-SA"/>
    </w:rPr>
  </w:style>
  <w:style w:type="paragraph" w:customStyle="1" w:styleId="2f2">
    <w:name w:val="書式なし2"/>
    <w:basedOn w:val="Normal"/>
    <w:rsid w:val="00D16772"/>
    <w:pPr>
      <w:suppressAutoHyphens/>
    </w:pPr>
    <w:rPr>
      <w:rFonts w:ascii="Courier New" w:eastAsia="MS Mincho" w:hAnsi="Courier New" w:cs="CG Times (WN)"/>
      <w:lang w:val="nb-NO" w:eastAsia="ar-SA"/>
    </w:rPr>
  </w:style>
  <w:style w:type="paragraph" w:customStyle="1" w:styleId="Web2">
    <w:name w:val="標準 (Web)2"/>
    <w:basedOn w:val="Normal"/>
    <w:rsid w:val="00D1677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6772"/>
    <w:pPr>
      <w:suppressAutoHyphens/>
      <w:ind w:left="567"/>
    </w:pPr>
    <w:rPr>
      <w:rFonts w:ascii="Arial" w:eastAsia="MS Mincho" w:hAnsi="Arial" w:cs="Arial"/>
      <w:lang w:eastAsia="ar-SA"/>
    </w:rPr>
  </w:style>
  <w:style w:type="paragraph" w:customStyle="1" w:styleId="2f3">
    <w:name w:val="標準インデント2"/>
    <w:basedOn w:val="Normal"/>
    <w:rsid w:val="00D16772"/>
    <w:pPr>
      <w:suppressAutoHyphens/>
      <w:ind w:left="708"/>
    </w:pPr>
    <w:rPr>
      <w:rFonts w:eastAsia="MS Mincho" w:cs="CG Times (WN)"/>
      <w:lang w:eastAsia="ar-SA"/>
    </w:rPr>
  </w:style>
  <w:style w:type="paragraph" w:customStyle="1" w:styleId="2f4">
    <w:name w:val="記2"/>
    <w:basedOn w:val="Normal"/>
    <w:next w:val="Normal"/>
    <w:rsid w:val="00D16772"/>
    <w:pPr>
      <w:suppressAutoHyphens/>
    </w:pPr>
    <w:rPr>
      <w:rFonts w:eastAsia="MS Mincho" w:cs="CG Times (WN)"/>
      <w:lang w:eastAsia="ar-SA"/>
    </w:rPr>
  </w:style>
  <w:style w:type="paragraph" w:customStyle="1" w:styleId="HTML2">
    <w:name w:val="HTML 書式付き2"/>
    <w:basedOn w:val="Normal"/>
    <w:rsid w:val="00D16772"/>
    <w:pPr>
      <w:suppressAutoHyphens/>
    </w:pPr>
    <w:rPr>
      <w:rFonts w:ascii="Courier New" w:eastAsia="MS Mincho" w:hAnsi="Courier New" w:cs="Courier New"/>
      <w:lang w:eastAsia="ar-SA"/>
    </w:rPr>
  </w:style>
  <w:style w:type="character" w:customStyle="1" w:styleId="Char10">
    <w:name w:val="纯文本 Char1"/>
    <w:rsid w:val="00D16772"/>
    <w:rPr>
      <w:rFonts w:ascii="SimSun" w:hAnsi="Courier New" w:cs="Courier New"/>
      <w:sz w:val="21"/>
      <w:szCs w:val="21"/>
      <w:lang w:val="en-GB" w:eastAsia="en-US"/>
    </w:rPr>
  </w:style>
  <w:style w:type="paragraph" w:customStyle="1" w:styleId="34">
    <w:name w:val="修订3"/>
    <w:hidden/>
    <w:semiHidden/>
    <w:rsid w:val="00D16772"/>
    <w:rPr>
      <w:rFonts w:ascii="Times New Roman" w:eastAsia="Batang" w:hAnsi="Times New Roman"/>
      <w:lang w:val="en-GB" w:eastAsia="en-US"/>
    </w:rPr>
  </w:style>
  <w:style w:type="character" w:customStyle="1" w:styleId="Char11">
    <w:name w:val="尾注文本 Char1"/>
    <w:rsid w:val="00D16772"/>
    <w:rPr>
      <w:rFonts w:ascii="Times New Roman" w:hAnsi="Times New Roman"/>
      <w:lang w:val="en-GB" w:eastAsia="en-US"/>
    </w:rPr>
  </w:style>
  <w:style w:type="paragraph" w:customStyle="1" w:styleId="35">
    <w:name w:val="无间隔3"/>
    <w:qFormat/>
    <w:rsid w:val="00D1677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6772"/>
    <w:rPr>
      <w:rFonts w:ascii="Arial" w:eastAsia="Times New Roman" w:hAnsi="Arial"/>
      <w:sz w:val="36"/>
      <w:lang w:val="en-GB"/>
    </w:rPr>
  </w:style>
  <w:style w:type="character" w:customStyle="1" w:styleId="Absatz-Standardschriftart1">
    <w:name w:val="Absatz-Standardschriftart1"/>
    <w:rsid w:val="00D16772"/>
  </w:style>
  <w:style w:type="paragraph" w:customStyle="1" w:styleId="editorsnote0">
    <w:name w:val="editorsnote"/>
    <w:basedOn w:val="Normal"/>
    <w:rsid w:val="00D1677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677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6772"/>
    <w:rPr>
      <w:rFonts w:ascii="Cambria" w:eastAsia="PMingLiU" w:hAnsi="Cambria"/>
      <w:i/>
      <w:iCs/>
      <w:sz w:val="24"/>
      <w:szCs w:val="24"/>
      <w:lang w:val="en-GB" w:eastAsia="en-GB"/>
    </w:rPr>
  </w:style>
  <w:style w:type="paragraph" w:styleId="NoSpacing">
    <w:name w:val="No Spacing"/>
    <w:basedOn w:val="Normal"/>
    <w:link w:val="NoSpacingChar"/>
    <w:uiPriority w:val="1"/>
    <w:qFormat/>
    <w:rsid w:val="00D16772"/>
    <w:pPr>
      <w:spacing w:after="0"/>
      <w:jc w:val="both"/>
    </w:pPr>
    <w:rPr>
      <w:rFonts w:ascii="Arial" w:eastAsia="PMingLiU" w:hAnsi="Arial"/>
      <w:lang w:eastAsia="x-none"/>
    </w:rPr>
  </w:style>
  <w:style w:type="character" w:customStyle="1" w:styleId="NoSpacingChar">
    <w:name w:val="No Spacing Char"/>
    <w:link w:val="NoSpacing"/>
    <w:uiPriority w:val="1"/>
    <w:rsid w:val="00D16772"/>
    <w:rPr>
      <w:rFonts w:ascii="Arial" w:eastAsia="PMingLiU" w:hAnsi="Arial"/>
      <w:lang w:val="en-GB" w:eastAsia="x-none"/>
    </w:rPr>
  </w:style>
  <w:style w:type="paragraph" w:styleId="Quote">
    <w:name w:val="Quote"/>
    <w:basedOn w:val="Normal"/>
    <w:next w:val="Normal"/>
    <w:link w:val="QuoteChar"/>
    <w:uiPriority w:val="29"/>
    <w:qFormat/>
    <w:rsid w:val="00D1677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677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677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6772"/>
    <w:rPr>
      <w:rFonts w:ascii="Arial" w:eastAsia="PMingLiU" w:hAnsi="Arial"/>
      <w:b/>
      <w:bCs/>
      <w:i/>
      <w:iCs/>
      <w:color w:val="4F81BD"/>
      <w:lang w:val="en-GB" w:eastAsia="en-GB"/>
    </w:rPr>
  </w:style>
  <w:style w:type="character" w:styleId="SubtleEmphasis">
    <w:name w:val="Subtle Emphasis"/>
    <w:uiPriority w:val="19"/>
    <w:qFormat/>
    <w:rsid w:val="00D16772"/>
    <w:rPr>
      <w:i/>
      <w:iCs/>
      <w:color w:val="808080"/>
    </w:rPr>
  </w:style>
  <w:style w:type="character" w:styleId="IntenseEmphasis">
    <w:name w:val="Intense Emphasis"/>
    <w:uiPriority w:val="21"/>
    <w:qFormat/>
    <w:rsid w:val="00D16772"/>
    <w:rPr>
      <w:b/>
      <w:bCs/>
      <w:i/>
      <w:iCs/>
      <w:color w:val="4F81BD"/>
    </w:rPr>
  </w:style>
  <w:style w:type="character" w:styleId="SubtleReference">
    <w:name w:val="Subtle Reference"/>
    <w:uiPriority w:val="31"/>
    <w:qFormat/>
    <w:rsid w:val="00D16772"/>
    <w:rPr>
      <w:smallCaps/>
      <w:color w:val="C0504D"/>
      <w:u w:val="single"/>
    </w:rPr>
  </w:style>
  <w:style w:type="character" w:styleId="IntenseReference">
    <w:name w:val="Intense Reference"/>
    <w:uiPriority w:val="32"/>
    <w:qFormat/>
    <w:rsid w:val="00D16772"/>
    <w:rPr>
      <w:b/>
      <w:bCs/>
      <w:smallCaps/>
      <w:color w:val="C0504D"/>
      <w:spacing w:val="5"/>
      <w:u w:val="single"/>
    </w:rPr>
  </w:style>
  <w:style w:type="character" w:styleId="BookTitle">
    <w:name w:val="Book Title"/>
    <w:uiPriority w:val="33"/>
    <w:qFormat/>
    <w:rsid w:val="00D16772"/>
    <w:rPr>
      <w:b/>
      <w:bCs/>
      <w:smallCaps/>
      <w:spacing w:val="5"/>
    </w:rPr>
  </w:style>
  <w:style w:type="paragraph" w:styleId="TOCHeading">
    <w:name w:val="TOC Heading"/>
    <w:basedOn w:val="Heading1"/>
    <w:next w:val="Normal"/>
    <w:uiPriority w:val="39"/>
    <w:unhideWhenUsed/>
    <w:qFormat/>
    <w:rsid w:val="00D16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6772"/>
    <w:pPr>
      <w:numPr>
        <w:numId w:val="2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6772"/>
    <w:rPr>
      <w:rFonts w:ascii="Times New Roman" w:eastAsia="PMingLiU" w:hAnsi="Times New Roman"/>
      <w:lang w:val="en-GB" w:eastAsia="x-none" w:bidi="en-US"/>
    </w:rPr>
  </w:style>
  <w:style w:type="paragraph" w:customStyle="1" w:styleId="Highlight">
    <w:name w:val="Highlight"/>
    <w:basedOn w:val="Normal"/>
    <w:uiPriority w:val="99"/>
    <w:qFormat/>
    <w:rsid w:val="00D1677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16772"/>
    <w:pPr>
      <w:numPr>
        <w:numId w:val="24"/>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D167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6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677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16772"/>
    <w:rPr>
      <w:rFonts w:ascii="Times New Roman" w:eastAsia="SimSun" w:hAnsi="Times New Roman"/>
      <w:sz w:val="16"/>
      <w:szCs w:val="16"/>
      <w:lang w:val="en-GB" w:eastAsia="en-GB"/>
    </w:rPr>
  </w:style>
  <w:style w:type="numbering" w:customStyle="1" w:styleId="Style1">
    <w:name w:val="Style1"/>
    <w:uiPriority w:val="99"/>
    <w:rsid w:val="00D16772"/>
    <w:pPr>
      <w:numPr>
        <w:numId w:val="25"/>
      </w:numPr>
    </w:pPr>
  </w:style>
  <w:style w:type="table" w:customStyle="1" w:styleId="SGSTableBasic2">
    <w:name w:val="SGS Table Basic 2"/>
    <w:basedOn w:val="TableNormal"/>
    <w:uiPriority w:val="99"/>
    <w:qFormat/>
    <w:rsid w:val="00D167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6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6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67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67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6772"/>
    <w:rPr>
      <w:rFonts w:ascii="Arial" w:hAnsi="Arial"/>
      <w:sz w:val="36"/>
      <w:lang w:val="en-GB" w:eastAsia="en-US"/>
    </w:rPr>
  </w:style>
  <w:style w:type="character" w:customStyle="1" w:styleId="Absatz-Standardschriftart3">
    <w:name w:val="Absatz-Standardschriftart3"/>
    <w:rsid w:val="00D16772"/>
  </w:style>
  <w:style w:type="paragraph" w:customStyle="1" w:styleId="2f5">
    <w:name w:val="本文 2"/>
    <w:basedOn w:val="Normal"/>
    <w:rsid w:val="00D16772"/>
    <w:pPr>
      <w:suppressAutoHyphens/>
      <w:spacing w:after="120"/>
    </w:pPr>
    <w:rPr>
      <w:rFonts w:eastAsia="MS Mincho" w:cs="CG Times (WN)"/>
      <w:lang w:eastAsia="ar-SA"/>
    </w:rPr>
  </w:style>
  <w:style w:type="paragraph" w:customStyle="1" w:styleId="36">
    <w:name w:val="本文 3"/>
    <w:basedOn w:val="Normal"/>
    <w:rsid w:val="00D16772"/>
    <w:pPr>
      <w:suppressAutoHyphens/>
      <w:spacing w:after="120"/>
    </w:pPr>
    <w:rPr>
      <w:rFonts w:eastAsia="MS Mincho" w:cs="CG Times (WN)"/>
      <w:lang w:eastAsia="ar-SA"/>
    </w:rPr>
  </w:style>
  <w:style w:type="character" w:customStyle="1" w:styleId="Char2">
    <w:name w:val="批注主题 Char"/>
    <w:uiPriority w:val="99"/>
    <w:qFormat/>
    <w:rsid w:val="00D16772"/>
    <w:rPr>
      <w:b/>
      <w:bCs/>
      <w:lang w:val="en-GB" w:eastAsia="en-US" w:bidi="ar-SA"/>
    </w:rPr>
  </w:style>
  <w:style w:type="character" w:customStyle="1" w:styleId="Absatz-Standardschriftart2">
    <w:name w:val="Absatz-Standardschriftart2"/>
    <w:rsid w:val="00D16772"/>
  </w:style>
  <w:style w:type="paragraph" w:customStyle="1" w:styleId="53">
    <w:name w:val="吹き出し5"/>
    <w:basedOn w:val="Normal"/>
    <w:rsid w:val="00D167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6772"/>
    <w:rPr>
      <w:rFonts w:ascii="Times New Roman" w:eastAsia="MS Mincho" w:hAnsi="Times New Roman"/>
      <w:lang w:val="en-GB" w:eastAsia="en-US"/>
    </w:rPr>
  </w:style>
  <w:style w:type="character" w:customStyle="1" w:styleId="38">
    <w:name w:val="段落フォント3"/>
    <w:rsid w:val="00D16772"/>
  </w:style>
  <w:style w:type="character" w:customStyle="1" w:styleId="39">
    <w:name w:val="コメント参照3"/>
    <w:rsid w:val="00D16772"/>
    <w:rPr>
      <w:sz w:val="16"/>
    </w:rPr>
  </w:style>
  <w:style w:type="paragraph" w:customStyle="1" w:styleId="3a">
    <w:name w:val="図表番号3"/>
    <w:basedOn w:val="Normal"/>
    <w:rsid w:val="00D1677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6772"/>
    <w:pPr>
      <w:tabs>
        <w:tab w:val="num" w:pos="644"/>
      </w:tabs>
      <w:suppressAutoHyphens/>
      <w:ind w:left="644" w:hanging="360"/>
    </w:pPr>
    <w:rPr>
      <w:rFonts w:eastAsia="MS Mincho" w:cs="CG Times (WN)"/>
      <w:lang w:eastAsia="ar-SA"/>
    </w:rPr>
  </w:style>
  <w:style w:type="paragraph" w:customStyle="1" w:styleId="230">
    <w:name w:val="段落番号 23"/>
    <w:basedOn w:val="3b"/>
    <w:rsid w:val="00D16772"/>
    <w:pPr>
      <w:ind w:left="851" w:hanging="284"/>
    </w:pPr>
  </w:style>
  <w:style w:type="paragraph" w:customStyle="1" w:styleId="3c">
    <w:name w:val="箇条書き3"/>
    <w:basedOn w:val="List"/>
    <w:rsid w:val="00D16772"/>
    <w:pPr>
      <w:tabs>
        <w:tab w:val="num" w:pos="644"/>
      </w:tabs>
      <w:suppressAutoHyphens/>
      <w:ind w:left="644" w:hanging="360"/>
    </w:pPr>
    <w:rPr>
      <w:rFonts w:eastAsia="MS Mincho" w:cs="CG Times (WN)"/>
      <w:lang w:eastAsia="ar-SA"/>
    </w:rPr>
  </w:style>
  <w:style w:type="paragraph" w:customStyle="1" w:styleId="231">
    <w:name w:val="箇条書き 23"/>
    <w:basedOn w:val="3c"/>
    <w:rsid w:val="00D16772"/>
    <w:pPr>
      <w:tabs>
        <w:tab w:val="clear" w:pos="644"/>
        <w:tab w:val="num" w:pos="1494"/>
      </w:tabs>
      <w:ind w:left="851" w:hanging="284"/>
    </w:pPr>
  </w:style>
  <w:style w:type="paragraph" w:customStyle="1" w:styleId="330">
    <w:name w:val="箇条書き 33"/>
    <w:basedOn w:val="231"/>
    <w:rsid w:val="00D16772"/>
    <w:pPr>
      <w:ind w:left="1135"/>
    </w:pPr>
  </w:style>
  <w:style w:type="paragraph" w:customStyle="1" w:styleId="232">
    <w:name w:val="一覧 23"/>
    <w:basedOn w:val="List"/>
    <w:rsid w:val="00D16772"/>
    <w:pPr>
      <w:suppressAutoHyphens/>
      <w:ind w:left="851"/>
    </w:pPr>
    <w:rPr>
      <w:rFonts w:eastAsia="MS Mincho" w:cs="CG Times (WN)"/>
      <w:lang w:eastAsia="ar-SA"/>
    </w:rPr>
  </w:style>
  <w:style w:type="paragraph" w:customStyle="1" w:styleId="331">
    <w:name w:val="一覧 33"/>
    <w:basedOn w:val="232"/>
    <w:rsid w:val="00D16772"/>
    <w:pPr>
      <w:ind w:left="1135"/>
    </w:pPr>
  </w:style>
  <w:style w:type="paragraph" w:customStyle="1" w:styleId="430">
    <w:name w:val="一覧 43"/>
    <w:basedOn w:val="331"/>
    <w:rsid w:val="00D16772"/>
    <w:pPr>
      <w:ind w:left="1418"/>
    </w:pPr>
  </w:style>
  <w:style w:type="paragraph" w:customStyle="1" w:styleId="530">
    <w:name w:val="一覧 53"/>
    <w:basedOn w:val="430"/>
    <w:rsid w:val="00D16772"/>
    <w:pPr>
      <w:ind w:left="1702"/>
    </w:pPr>
  </w:style>
  <w:style w:type="paragraph" w:customStyle="1" w:styleId="431">
    <w:name w:val="箇条書き 43"/>
    <w:basedOn w:val="330"/>
    <w:rsid w:val="00D16772"/>
    <w:pPr>
      <w:ind w:left="1418"/>
    </w:pPr>
  </w:style>
  <w:style w:type="paragraph" w:customStyle="1" w:styleId="531">
    <w:name w:val="箇条書き 53"/>
    <w:basedOn w:val="431"/>
    <w:rsid w:val="00D16772"/>
    <w:pPr>
      <w:ind w:left="1702"/>
    </w:pPr>
  </w:style>
  <w:style w:type="paragraph" w:customStyle="1" w:styleId="3d">
    <w:name w:val="コメント文字列3"/>
    <w:basedOn w:val="Normal"/>
    <w:rsid w:val="00D16772"/>
    <w:pPr>
      <w:suppressAutoHyphens/>
    </w:pPr>
    <w:rPr>
      <w:rFonts w:eastAsia="MS Mincho" w:cs="CG Times (WN)"/>
      <w:lang w:eastAsia="ar-SA"/>
    </w:rPr>
  </w:style>
  <w:style w:type="paragraph" w:customStyle="1" w:styleId="3e">
    <w:name w:val="コメント内容3"/>
    <w:basedOn w:val="3d"/>
    <w:next w:val="3d"/>
    <w:rsid w:val="00D16772"/>
    <w:rPr>
      <w:b/>
      <w:bCs/>
    </w:rPr>
  </w:style>
  <w:style w:type="paragraph" w:customStyle="1" w:styleId="3f">
    <w:name w:val="見出しマップ3"/>
    <w:basedOn w:val="Normal"/>
    <w:rsid w:val="00D16772"/>
    <w:pPr>
      <w:shd w:val="clear" w:color="auto" w:fill="000080"/>
      <w:suppressAutoHyphens/>
    </w:pPr>
    <w:rPr>
      <w:rFonts w:ascii="Tahoma" w:eastAsia="MS Mincho" w:hAnsi="Tahoma" w:cs="Tahoma"/>
      <w:lang w:eastAsia="ar-SA"/>
    </w:rPr>
  </w:style>
  <w:style w:type="paragraph" w:customStyle="1" w:styleId="3f0">
    <w:name w:val="書式なし3"/>
    <w:basedOn w:val="Normal"/>
    <w:rsid w:val="00D16772"/>
    <w:pPr>
      <w:suppressAutoHyphens/>
    </w:pPr>
    <w:rPr>
      <w:rFonts w:ascii="Courier New" w:eastAsia="MS Mincho" w:hAnsi="Courier New" w:cs="CG Times (WN)"/>
      <w:lang w:val="nb-NO" w:eastAsia="ar-SA"/>
    </w:rPr>
  </w:style>
  <w:style w:type="paragraph" w:customStyle="1" w:styleId="Web3">
    <w:name w:val="標準 (Web)3"/>
    <w:basedOn w:val="Normal"/>
    <w:rsid w:val="00D1677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6772"/>
    <w:pPr>
      <w:suppressAutoHyphens/>
      <w:ind w:left="567"/>
    </w:pPr>
    <w:rPr>
      <w:rFonts w:ascii="Arial" w:eastAsia="MS Mincho" w:hAnsi="Arial" w:cs="Arial"/>
      <w:lang w:eastAsia="ar-SA"/>
    </w:rPr>
  </w:style>
  <w:style w:type="paragraph" w:customStyle="1" w:styleId="3f1">
    <w:name w:val="標準インデント3"/>
    <w:basedOn w:val="Normal"/>
    <w:rsid w:val="00D16772"/>
    <w:pPr>
      <w:suppressAutoHyphens/>
      <w:ind w:left="708"/>
    </w:pPr>
    <w:rPr>
      <w:rFonts w:eastAsia="MS Mincho" w:cs="CG Times (WN)"/>
      <w:lang w:eastAsia="ar-SA"/>
    </w:rPr>
  </w:style>
  <w:style w:type="paragraph" w:customStyle="1" w:styleId="3f2">
    <w:name w:val="記3"/>
    <w:basedOn w:val="Normal"/>
    <w:next w:val="Normal"/>
    <w:rsid w:val="00D16772"/>
    <w:pPr>
      <w:suppressAutoHyphens/>
    </w:pPr>
    <w:rPr>
      <w:rFonts w:eastAsia="MS Mincho" w:cs="CG Times (WN)"/>
      <w:lang w:eastAsia="ar-SA"/>
    </w:rPr>
  </w:style>
  <w:style w:type="paragraph" w:customStyle="1" w:styleId="HTML3">
    <w:name w:val="HTML 書式付き3"/>
    <w:basedOn w:val="Normal"/>
    <w:rsid w:val="00D16772"/>
    <w:pPr>
      <w:suppressAutoHyphens/>
    </w:pPr>
    <w:rPr>
      <w:rFonts w:ascii="Courier New" w:eastAsia="MS Mincho" w:hAnsi="Courier New" w:cs="Courier New"/>
      <w:lang w:eastAsia="ar-SA"/>
    </w:rPr>
  </w:style>
  <w:style w:type="character" w:customStyle="1" w:styleId="CommentSubjectChar3">
    <w:name w:val="Comment Subject Char3"/>
    <w:rsid w:val="00D16772"/>
    <w:rPr>
      <w:rFonts w:ascii="Times New Roman" w:hAnsi="Times New Roman"/>
      <w:b/>
      <w:bCs/>
      <w:lang w:val="en-GB" w:eastAsia="en-US"/>
    </w:rPr>
  </w:style>
  <w:style w:type="character" w:customStyle="1" w:styleId="hps">
    <w:name w:val="hps"/>
    <w:rsid w:val="00D16772"/>
  </w:style>
  <w:style w:type="character" w:customStyle="1" w:styleId="im-content1">
    <w:name w:val="im-content1"/>
    <w:rsid w:val="00D16772"/>
    <w:rPr>
      <w:color w:val="333333"/>
    </w:rPr>
  </w:style>
  <w:style w:type="paragraph" w:customStyle="1" w:styleId="B7">
    <w:name w:val="B7"/>
    <w:basedOn w:val="B6"/>
    <w:link w:val="B7Char"/>
    <w:rsid w:val="00D16772"/>
    <w:pPr>
      <w:ind w:left="2269"/>
    </w:pPr>
    <w:rPr>
      <w:lang w:eastAsia="x-none"/>
    </w:rPr>
  </w:style>
  <w:style w:type="character" w:customStyle="1" w:styleId="B7Char">
    <w:name w:val="B7 Char"/>
    <w:link w:val="B7"/>
    <w:rsid w:val="00D16772"/>
    <w:rPr>
      <w:rFonts w:ascii="Times New Roman" w:eastAsia="SimSun" w:hAnsi="Times New Roman"/>
      <w:lang w:val="en-GB" w:eastAsia="x-none"/>
    </w:rPr>
  </w:style>
  <w:style w:type="character" w:customStyle="1" w:styleId="1f8">
    <w:name w:val="吹き出し (文字)1"/>
    <w:uiPriority w:val="99"/>
    <w:semiHidden/>
    <w:rsid w:val="00D16772"/>
    <w:rPr>
      <w:rFonts w:ascii="MS Mincho" w:eastAsia="MS Mincho" w:hAnsi="Times New Roman"/>
      <w:sz w:val="18"/>
      <w:szCs w:val="18"/>
      <w:lang w:val="en-GB" w:eastAsia="en-US"/>
    </w:rPr>
  </w:style>
  <w:style w:type="character" w:customStyle="1" w:styleId="1f9">
    <w:name w:val="見出しマップ (文字)1"/>
    <w:uiPriority w:val="99"/>
    <w:semiHidden/>
    <w:rsid w:val="00D16772"/>
    <w:rPr>
      <w:rFonts w:ascii="MS Mincho" w:eastAsia="MS Mincho" w:hAnsi="Times New Roman"/>
      <w:sz w:val="24"/>
      <w:szCs w:val="24"/>
      <w:lang w:val="en-GB" w:eastAsia="en-US"/>
    </w:rPr>
  </w:style>
  <w:style w:type="character" w:customStyle="1" w:styleId="1fa">
    <w:name w:val="脚注文字列 (文字)1"/>
    <w:uiPriority w:val="99"/>
    <w:semiHidden/>
    <w:rsid w:val="00D16772"/>
    <w:rPr>
      <w:rFonts w:ascii="Times New Roman" w:eastAsia="Times New Roman" w:hAnsi="Times New Roman"/>
      <w:lang w:val="en-GB" w:eastAsia="en-US"/>
    </w:rPr>
  </w:style>
  <w:style w:type="character" w:customStyle="1" w:styleId="1fb">
    <w:name w:val="コメント文字列 (文字)1"/>
    <w:uiPriority w:val="99"/>
    <w:semiHidden/>
    <w:rsid w:val="00D16772"/>
    <w:rPr>
      <w:rFonts w:ascii="Times New Roman" w:eastAsia="Times New Roman" w:hAnsi="Times New Roman"/>
      <w:lang w:val="en-GB" w:eastAsia="en-US"/>
    </w:rPr>
  </w:style>
  <w:style w:type="character" w:customStyle="1" w:styleId="1fc">
    <w:name w:val="コメント内容 (文字)1"/>
    <w:uiPriority w:val="99"/>
    <w:semiHidden/>
    <w:rsid w:val="00D167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6772"/>
    <w:pPr>
      <w:spacing w:after="0"/>
      <w:jc w:val="both"/>
    </w:pPr>
    <w:rPr>
      <w:rFonts w:ascii="Arial" w:eastAsia="PMingLiU" w:hAnsi="Arial"/>
      <w:lang w:eastAsia="x-none"/>
    </w:rPr>
  </w:style>
  <w:style w:type="character" w:customStyle="1" w:styleId="MediumGrid2Char">
    <w:name w:val="Medium Grid 2 Char"/>
    <w:link w:val="MediumGrid21"/>
    <w:uiPriority w:val="1"/>
    <w:rsid w:val="00D16772"/>
    <w:rPr>
      <w:rFonts w:ascii="Arial" w:eastAsia="PMingLiU" w:hAnsi="Arial"/>
      <w:lang w:val="en-GB" w:eastAsia="x-none"/>
    </w:rPr>
  </w:style>
  <w:style w:type="character" w:customStyle="1" w:styleId="ColorfulGrid-Accent1Char">
    <w:name w:val="Colorful Grid - Accent 1 Char"/>
    <w:link w:val="ColorfulGrid-Accent1"/>
    <w:uiPriority w:val="29"/>
    <w:rsid w:val="00D167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6772"/>
    <w:rPr>
      <w:rFonts w:ascii="Arial" w:eastAsia="PMingLiU" w:hAnsi="Arial"/>
      <w:b/>
      <w:bCs/>
      <w:i/>
      <w:iCs/>
      <w:color w:val="4F81BD"/>
      <w:lang w:val="en-GB" w:eastAsia="en-US"/>
    </w:rPr>
  </w:style>
  <w:style w:type="character" w:customStyle="1" w:styleId="PlainTable31">
    <w:name w:val="Plain Table 31"/>
    <w:uiPriority w:val="19"/>
    <w:qFormat/>
    <w:rsid w:val="00D16772"/>
    <w:rPr>
      <w:i/>
      <w:iCs/>
      <w:color w:val="808080"/>
    </w:rPr>
  </w:style>
  <w:style w:type="character" w:customStyle="1" w:styleId="PlainTable41">
    <w:name w:val="Plain Table 41"/>
    <w:uiPriority w:val="21"/>
    <w:qFormat/>
    <w:rsid w:val="00D16772"/>
    <w:rPr>
      <w:b/>
      <w:bCs/>
      <w:i/>
      <w:iCs/>
      <w:color w:val="4F81BD"/>
    </w:rPr>
  </w:style>
  <w:style w:type="character" w:customStyle="1" w:styleId="PlainTable51">
    <w:name w:val="Plain Table 51"/>
    <w:uiPriority w:val="31"/>
    <w:qFormat/>
    <w:rsid w:val="00D16772"/>
    <w:rPr>
      <w:smallCaps/>
      <w:color w:val="C0504D"/>
      <w:u w:val="single"/>
    </w:rPr>
  </w:style>
  <w:style w:type="character" w:customStyle="1" w:styleId="TableGridLight1">
    <w:name w:val="Table Grid Light1"/>
    <w:uiPriority w:val="32"/>
    <w:qFormat/>
    <w:rsid w:val="00D16772"/>
    <w:rPr>
      <w:b/>
      <w:bCs/>
      <w:smallCaps/>
      <w:color w:val="C0504D"/>
      <w:spacing w:val="5"/>
      <w:u w:val="single"/>
    </w:rPr>
  </w:style>
  <w:style w:type="character" w:customStyle="1" w:styleId="GridTable1Light1">
    <w:name w:val="Grid Table 1 Light1"/>
    <w:uiPriority w:val="33"/>
    <w:qFormat/>
    <w:rsid w:val="00D16772"/>
    <w:rPr>
      <w:b/>
      <w:bCs/>
      <w:smallCaps/>
      <w:spacing w:val="5"/>
    </w:rPr>
  </w:style>
  <w:style w:type="paragraph" w:customStyle="1" w:styleId="GridTable31">
    <w:name w:val="Grid Table 31"/>
    <w:basedOn w:val="Heading1"/>
    <w:next w:val="Normal"/>
    <w:uiPriority w:val="39"/>
    <w:unhideWhenUsed/>
    <w:qFormat/>
    <w:rsid w:val="00D16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6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6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6772"/>
    <w:rPr>
      <w:rFonts w:ascii="Times New Roman" w:eastAsia="Times New Roman" w:hAnsi="Times New Roman"/>
      <w:lang w:val="en-GB"/>
    </w:rPr>
  </w:style>
  <w:style w:type="character" w:customStyle="1" w:styleId="1fd">
    <w:name w:val="註解主旨 字元1"/>
    <w:rsid w:val="00D16772"/>
    <w:rPr>
      <w:b/>
      <w:bCs/>
      <w:lang w:val="en-GB" w:eastAsia="sv-SE"/>
    </w:rPr>
  </w:style>
  <w:style w:type="paragraph" w:customStyle="1" w:styleId="2f6">
    <w:name w:val="수정2"/>
    <w:hidden/>
    <w:semiHidden/>
    <w:rsid w:val="00D16772"/>
    <w:rPr>
      <w:rFonts w:ascii="Times New Roman" w:eastAsia="Batang" w:hAnsi="Times New Roman"/>
      <w:lang w:val="en-GB" w:eastAsia="en-US"/>
    </w:rPr>
  </w:style>
  <w:style w:type="paragraph" w:customStyle="1" w:styleId="44">
    <w:name w:val="修订4"/>
    <w:hidden/>
    <w:semiHidden/>
    <w:rsid w:val="00D16772"/>
    <w:rPr>
      <w:rFonts w:ascii="Times New Roman" w:eastAsia="Batang" w:hAnsi="Times New Roman"/>
      <w:lang w:val="en-GB" w:eastAsia="en-US"/>
    </w:rPr>
  </w:style>
  <w:style w:type="paragraph" w:customStyle="1" w:styleId="45">
    <w:name w:val="无间隔4"/>
    <w:qFormat/>
    <w:rsid w:val="00D16772"/>
    <w:rPr>
      <w:rFonts w:ascii="Times New Roman" w:eastAsia="SimSun" w:hAnsi="Times New Roman"/>
      <w:lang w:val="en-GB" w:eastAsia="en-US"/>
    </w:rPr>
  </w:style>
  <w:style w:type="paragraph" w:customStyle="1" w:styleId="TTan">
    <w:name w:val="TTan"/>
    <w:basedOn w:val="FP"/>
    <w:qFormat/>
    <w:rsid w:val="00D1677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D167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1677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16772"/>
  </w:style>
  <w:style w:type="character" w:customStyle="1" w:styleId="8Char1">
    <w:name w:val="标题 8 Char1"/>
    <w:rsid w:val="00D16772"/>
    <w:rPr>
      <w:rFonts w:ascii="Arial" w:hAnsi="Arial"/>
      <w:sz w:val="36"/>
      <w:lang w:val="en-GB" w:eastAsia="en-US" w:bidi="ar-SA"/>
    </w:rPr>
  </w:style>
  <w:style w:type="paragraph" w:customStyle="1" w:styleId="54">
    <w:name w:val="修订5"/>
    <w:hidden/>
    <w:semiHidden/>
    <w:rsid w:val="00D16772"/>
    <w:rPr>
      <w:rFonts w:ascii="Times New Roman" w:eastAsia="Batang" w:hAnsi="Times New Roman"/>
      <w:lang w:val="en-GB" w:eastAsia="en-US"/>
    </w:rPr>
  </w:style>
  <w:style w:type="character" w:customStyle="1" w:styleId="Char12">
    <w:name w:val="批注文字 Char1"/>
    <w:rsid w:val="00D16772"/>
    <w:rPr>
      <w:rFonts w:eastAsia="SimSun"/>
      <w:lang w:eastAsia="en-US"/>
    </w:rPr>
  </w:style>
  <w:style w:type="character" w:customStyle="1" w:styleId="Char20">
    <w:name w:val="批注主题 Char2"/>
    <w:rsid w:val="00D16772"/>
    <w:rPr>
      <w:rFonts w:eastAsia="SimSun"/>
      <w:b/>
      <w:bCs/>
      <w:lang w:eastAsia="en-US"/>
    </w:rPr>
  </w:style>
  <w:style w:type="character" w:customStyle="1" w:styleId="Char13">
    <w:name w:val="注释标题 Char1"/>
    <w:rsid w:val="00D16772"/>
    <w:rPr>
      <w:rFonts w:eastAsia="MS Mincho"/>
      <w:lang w:eastAsia="en-US"/>
    </w:rPr>
  </w:style>
  <w:style w:type="character" w:customStyle="1" w:styleId="9Char1">
    <w:name w:val="标题 9 Char1"/>
    <w:rsid w:val="00D16772"/>
    <w:rPr>
      <w:rFonts w:ascii="Arial" w:hAnsi="Arial"/>
      <w:sz w:val="36"/>
      <w:lang w:val="en-GB"/>
    </w:rPr>
  </w:style>
  <w:style w:type="character" w:customStyle="1" w:styleId="Char14">
    <w:name w:val="页脚 Char1"/>
    <w:uiPriority w:val="99"/>
    <w:rsid w:val="00D16772"/>
    <w:rPr>
      <w:rFonts w:ascii="Arial" w:hAnsi="Arial"/>
      <w:b/>
      <w:i/>
      <w:noProof/>
      <w:sz w:val="18"/>
      <w:lang w:val="en-GB"/>
    </w:rPr>
  </w:style>
  <w:style w:type="character" w:customStyle="1" w:styleId="Char15">
    <w:name w:val="文档结构图 Char1"/>
    <w:semiHidden/>
    <w:rsid w:val="00D16772"/>
    <w:rPr>
      <w:rFonts w:ascii="Tahoma" w:hAnsi="Tahoma" w:cs="Tahoma"/>
      <w:shd w:val="clear" w:color="auto" w:fill="000080"/>
      <w:lang w:val="en-GB"/>
    </w:rPr>
  </w:style>
  <w:style w:type="character" w:customStyle="1" w:styleId="Char16">
    <w:name w:val="批注框文本 Char1"/>
    <w:uiPriority w:val="99"/>
    <w:rsid w:val="00D16772"/>
    <w:rPr>
      <w:rFonts w:ascii="Tahoma" w:hAnsi="Tahoma" w:cs="Tahoma"/>
      <w:sz w:val="16"/>
      <w:szCs w:val="16"/>
      <w:lang w:val="en-GB"/>
    </w:rPr>
  </w:style>
  <w:style w:type="character" w:customStyle="1" w:styleId="Char17">
    <w:name w:val="正文文本缩进 Char1"/>
    <w:rsid w:val="00D16772"/>
    <w:rPr>
      <w:rFonts w:eastAsia="Batang"/>
      <w:lang w:val="en-GB"/>
    </w:rPr>
  </w:style>
  <w:style w:type="character" w:customStyle="1" w:styleId="2Char1">
    <w:name w:val="正文文本 2 Char1"/>
    <w:rsid w:val="00D16772"/>
    <w:rPr>
      <w:rFonts w:ascii="CG Times (WN)" w:eastAsia="Malgun Gothic" w:hAnsi="CG Times (WN)"/>
      <w:i/>
      <w:lang w:val="en-GB" w:eastAsia="ko-KR"/>
    </w:rPr>
  </w:style>
  <w:style w:type="character" w:customStyle="1" w:styleId="3Char1">
    <w:name w:val="正文文本 3 Char1"/>
    <w:rsid w:val="00D16772"/>
    <w:rPr>
      <w:rFonts w:ascii="CG Times (WN)" w:eastAsia="Osaka" w:hAnsi="CG Times (WN)"/>
      <w:color w:val="000000"/>
      <w:lang w:val="en-GB" w:eastAsia="ko-KR"/>
    </w:rPr>
  </w:style>
  <w:style w:type="character" w:customStyle="1" w:styleId="2Char10">
    <w:name w:val="正文文本缩进 2 Char1"/>
    <w:rsid w:val="00D16772"/>
    <w:rPr>
      <w:rFonts w:ascii="CG Times (WN)" w:eastAsia="MS Mincho" w:hAnsi="CG Times (WN)"/>
      <w:lang w:val="en-GB"/>
    </w:rPr>
  </w:style>
  <w:style w:type="character" w:customStyle="1" w:styleId="HTMLChar1">
    <w:name w:val="HTML 预设格式 Char1"/>
    <w:rsid w:val="00D16772"/>
    <w:rPr>
      <w:rFonts w:ascii="Courier New" w:eastAsia="MS Mincho" w:hAnsi="Courier New"/>
      <w:lang w:val="en-GB" w:eastAsia="x-none"/>
    </w:rPr>
  </w:style>
  <w:style w:type="character" w:customStyle="1" w:styleId="textbodybold1">
    <w:name w:val="textbodybold1"/>
    <w:rsid w:val="00D16772"/>
    <w:rPr>
      <w:rFonts w:ascii="Arial" w:hAnsi="Arial" w:cs="Arial" w:hint="default"/>
      <w:b/>
      <w:bCs/>
      <w:color w:val="902630"/>
      <w:sz w:val="18"/>
      <w:szCs w:val="18"/>
      <w:bdr w:val="none" w:sz="0" w:space="0" w:color="auto" w:frame="1"/>
    </w:rPr>
  </w:style>
  <w:style w:type="character" w:customStyle="1" w:styleId="gt-baf-word-clickable1">
    <w:name w:val="gt-baf-word-clickable1"/>
    <w:rsid w:val="00D16772"/>
    <w:rPr>
      <w:color w:val="000000"/>
    </w:rPr>
  </w:style>
  <w:style w:type="paragraph" w:customStyle="1" w:styleId="910">
    <w:name w:val="目錄 91"/>
    <w:basedOn w:val="TOC8"/>
    <w:rsid w:val="00D16772"/>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6772"/>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677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6772"/>
    <w:rPr>
      <w:rFonts w:ascii="Arial" w:hAnsi="Arial"/>
      <w:b/>
      <w:sz w:val="18"/>
      <w:lang w:val="en-GB" w:eastAsia="en-US"/>
    </w:rPr>
  </w:style>
  <w:style w:type="paragraph" w:customStyle="1" w:styleId="Verzeichnis91">
    <w:name w:val="Verzeichnis 91"/>
    <w:basedOn w:val="TOC8"/>
    <w:rsid w:val="00D1677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677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677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6772"/>
    <w:rPr>
      <w:rFonts w:ascii="Times New Roman" w:eastAsia="SimSun" w:hAnsi="Times New Roman"/>
      <w:lang w:val="en-GB" w:eastAsia="en-US"/>
    </w:rPr>
  </w:style>
  <w:style w:type="character" w:customStyle="1" w:styleId="Absatz-Standardschriftart5">
    <w:name w:val="Absatz-Standardschriftart5"/>
    <w:rsid w:val="00D16772"/>
  </w:style>
  <w:style w:type="character" w:customStyle="1" w:styleId="UnresolvedMention1">
    <w:name w:val="Unresolved Mention1"/>
    <w:uiPriority w:val="99"/>
    <w:semiHidden/>
    <w:unhideWhenUsed/>
    <w:rsid w:val="00D16772"/>
    <w:rPr>
      <w:color w:val="808080"/>
      <w:shd w:val="clear" w:color="auto" w:fill="E6E6E6"/>
    </w:rPr>
  </w:style>
  <w:style w:type="paragraph" w:customStyle="1" w:styleId="TB1">
    <w:name w:val="TB1"/>
    <w:basedOn w:val="Normal"/>
    <w:qFormat/>
    <w:rsid w:val="00D16772"/>
    <w:pPr>
      <w:keepNext/>
      <w:keepLines/>
      <w:numPr>
        <w:numId w:val="2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D16772"/>
    <w:pPr>
      <w:keepNext/>
      <w:keepLines/>
      <w:numPr>
        <w:numId w:val="2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1677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6772"/>
    <w:rPr>
      <w:rFonts w:ascii="Arial" w:hAnsi="Arial"/>
      <w:sz w:val="28"/>
      <w:lang w:val="en-GB"/>
    </w:rPr>
  </w:style>
  <w:style w:type="character" w:customStyle="1" w:styleId="TF0">
    <w:name w:val="TF (文字)"/>
    <w:rsid w:val="00D16772"/>
    <w:rPr>
      <w:rFonts w:ascii="Arial" w:hAnsi="Arial"/>
      <w:b/>
      <w:lang w:val="en-US" w:eastAsia="en-US"/>
    </w:rPr>
  </w:style>
  <w:style w:type="table" w:customStyle="1" w:styleId="SGSTableBasic11">
    <w:name w:val="SGS Table Basic 11"/>
    <w:basedOn w:val="TableNormal"/>
    <w:next w:val="TableGrid"/>
    <w:rsid w:val="00D16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6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6772"/>
    <w:rPr>
      <w:rFonts w:ascii="Times New Roman" w:eastAsia="PMingLiU" w:hAnsi="Times New Roman"/>
      <w:lang w:val="sv-SE" w:eastAsia="sv-SE"/>
    </w:rPr>
    <w:tblPr/>
  </w:style>
  <w:style w:type="table" w:customStyle="1" w:styleId="TableGrid42">
    <w:name w:val="Table Grid42"/>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67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6772"/>
    <w:rPr>
      <w:rFonts w:ascii="Times New Roman" w:eastAsia="SimSun" w:hAnsi="Times New Roman"/>
      <w:lang w:val="sv-SE" w:eastAsia="sv-SE"/>
    </w:rPr>
    <w:tblPr/>
  </w:style>
  <w:style w:type="table" w:customStyle="1" w:styleId="TableGrid111">
    <w:name w:val="Table Grid11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67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67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6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6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67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67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6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6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6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6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6772"/>
    <w:rPr>
      <w:rFonts w:ascii="Times New Roman" w:eastAsia="PMingLiU" w:hAnsi="Times New Roman"/>
      <w:lang w:val="sv-SE" w:eastAsia="sv-SE"/>
    </w:rPr>
    <w:tblPr/>
  </w:style>
  <w:style w:type="table" w:customStyle="1" w:styleId="TableGrid43">
    <w:name w:val="Table Grid43"/>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67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6772"/>
    <w:rPr>
      <w:rFonts w:ascii="Times New Roman" w:eastAsia="SimSun" w:hAnsi="Times New Roman"/>
      <w:lang w:val="sv-SE" w:eastAsia="sv-SE"/>
    </w:rPr>
    <w:tblPr/>
  </w:style>
  <w:style w:type="table" w:customStyle="1" w:styleId="TableGrid112">
    <w:name w:val="Table Grid11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6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6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67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67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67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6772"/>
    <w:pPr>
      <w:numPr>
        <w:numId w:val="26"/>
      </w:numPr>
    </w:pPr>
  </w:style>
  <w:style w:type="table" w:customStyle="1" w:styleId="SGSTableBasic22">
    <w:name w:val="SGS Table Basic 22"/>
    <w:basedOn w:val="TableNormal"/>
    <w:uiPriority w:val="99"/>
    <w:qFormat/>
    <w:rsid w:val="00D167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6772"/>
    <w:pPr>
      <w:numPr>
        <w:numId w:val="27"/>
      </w:numPr>
    </w:pPr>
  </w:style>
  <w:style w:type="table" w:customStyle="1" w:styleId="TableClassic22">
    <w:name w:val="Table Classic 22"/>
    <w:basedOn w:val="TableNormal"/>
    <w:next w:val="TableClassic2"/>
    <w:rsid w:val="00D16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6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67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67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6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6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16772"/>
    <w:rPr>
      <w:rFonts w:ascii="Courier" w:hAnsi="Courier" w:hint="default"/>
      <w:b w:val="0"/>
      <w:bCs w:val="0"/>
      <w:i w:val="0"/>
      <w:iCs w:val="0"/>
      <w:color w:val="000000"/>
      <w:sz w:val="20"/>
      <w:szCs w:val="20"/>
    </w:rPr>
  </w:style>
  <w:style w:type="character" w:customStyle="1" w:styleId="TitleChar1">
    <w:name w:val="Title Char1"/>
    <w:aliases w:val="Section Header Char1"/>
    <w:rsid w:val="00D16772"/>
    <w:rPr>
      <w:rFonts w:ascii="Calibri Light" w:eastAsia="Times New Roman" w:hAnsi="Calibri Light" w:cs="Times New Roman"/>
      <w:spacing w:val="-10"/>
      <w:kern w:val="28"/>
      <w:sz w:val="56"/>
      <w:szCs w:val="56"/>
      <w:lang w:eastAsia="en-US"/>
    </w:rPr>
  </w:style>
  <w:style w:type="character" w:customStyle="1" w:styleId="h48">
    <w:name w:val="h48"/>
    <w:rsid w:val="00D16772"/>
    <w:rPr>
      <w:rFonts w:ascii="Arial" w:hAnsi="Arial" w:cs="Arial" w:hint="default"/>
      <w:sz w:val="24"/>
      <w:lang w:val="en-GB"/>
    </w:rPr>
  </w:style>
  <w:style w:type="character" w:customStyle="1" w:styleId="h510">
    <w:name w:val="h51"/>
    <w:rsid w:val="00D16772"/>
    <w:rPr>
      <w:rFonts w:ascii="Arial" w:eastAsia="SimSun" w:hAnsi="Arial" w:cs="Arial" w:hint="default"/>
      <w:sz w:val="22"/>
      <w:lang w:val="en-GB" w:eastAsia="en-US" w:bidi="ar-SA"/>
    </w:rPr>
  </w:style>
  <w:style w:type="paragraph" w:customStyle="1" w:styleId="TAHCarNotBold">
    <w:name w:val="TAH Car + Not Bold"/>
    <w:basedOn w:val="Normal"/>
    <w:rsid w:val="00D16772"/>
    <w:pPr>
      <w:keepNext/>
      <w:keepLines/>
      <w:spacing w:after="0"/>
    </w:pPr>
    <w:rPr>
      <w:rFonts w:ascii="Arial" w:eastAsia="SimSun" w:hAnsi="Arial"/>
      <w:sz w:val="18"/>
      <w:lang w:eastAsia="en-GB"/>
    </w:rPr>
  </w:style>
  <w:style w:type="character" w:customStyle="1" w:styleId="TF1">
    <w:name w:val="TF字符"/>
    <w:aliases w:val="left字符"/>
    <w:rsid w:val="00D167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9C64F-AD2D-476F-B9CB-B910E662A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1977</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9</cp:revision>
  <cp:lastPrinted>1899-12-31T23:00:00Z</cp:lastPrinted>
  <dcterms:created xsi:type="dcterms:W3CDTF">2022-01-25T07:54:00Z</dcterms:created>
  <dcterms:modified xsi:type="dcterms:W3CDTF">2022-11-04T13:37:00Z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